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2F9FB"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864C62">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95CCF" w:rsidRPr="00795CCF">
        <w:rPr>
          <w:b/>
          <w:bCs/>
          <w:noProof/>
          <w:sz w:val="28"/>
          <w:szCs w:val="28"/>
        </w:rPr>
        <w:t>R4-2502325</w:t>
      </w:r>
      <w:r w:rsidR="004C681C" w:rsidRPr="00917B58">
        <w:rPr>
          <w:b/>
          <w:bCs/>
          <w:noProof/>
          <w:sz w:val="28"/>
          <w:szCs w:val="28"/>
        </w:rPr>
        <w:fldChar w:fldCharType="end"/>
      </w:r>
    </w:p>
    <w:p w14:paraId="7CB45193" w14:textId="5484B149"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864C62">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DC98C"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864C62">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5FF87"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864C62">
              <w:rPr>
                <w:b/>
                <w:bCs/>
                <w:noProof/>
                <w:sz w:val="28"/>
                <w:szCs w:val="28"/>
              </w:rPr>
              <w:t>0748</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5881E"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864C6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11918"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864C62">
              <w:rPr>
                <w:b/>
                <w:bCs/>
                <w:noProof/>
                <w:sz w:val="28"/>
                <w:szCs w:val="28"/>
              </w:rPr>
              <w:t>16.19.0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60944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42EA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864C62">
              <w:rPr>
                <w:noProof/>
              </w:rPr>
              <w:t>(NR_eMIMO-Perf)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0A6FC" w:rsidR="001E41F3" w:rsidRDefault="00864C62">
            <w:pPr>
              <w:pStyle w:val="CRCoverPage"/>
              <w:spacing w:after="0"/>
              <w:ind w:left="100"/>
              <w:rPr>
                <w:noProof/>
              </w:rPr>
            </w:pPr>
            <w:fldSimple w:instr=" DOCPROPERTY  Source  \* MERGEFORMAT ">
              <w:r>
                <w:rPr>
                  <w:noProof/>
                </w:rPr>
                <w:t>Huawei</w:t>
              </w:r>
              <w:r>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4F83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864C62">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EA555"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864C62">
              <w:rPr>
                <w:noProof/>
              </w:rPr>
              <w:t>NR</w:t>
            </w:r>
            <w:r w:rsidR="00864C62">
              <w:t>_</w:t>
            </w:r>
            <w:proofErr w:type="spellStart"/>
            <w:r w:rsidR="00864C62">
              <w:t>eMIMO</w:t>
            </w:r>
            <w:proofErr w:type="spellEnd"/>
            <w:r w:rsidR="00864C62">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E6712" w:rsidR="001E41F3" w:rsidRDefault="00864C62">
            <w:pPr>
              <w:pStyle w:val="CRCoverPage"/>
              <w:spacing w:after="0"/>
              <w:ind w:left="100"/>
              <w:rPr>
                <w:noProof/>
              </w:rPr>
            </w:pPr>
            <w:fldSimple w:instr=" DOCPROPERTY  Date  \* MERGEFORMAT ">
              <w:r>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C88EB"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864C62">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ACAB1" w:rsidR="001E41F3" w:rsidRDefault="00864C62">
            <w:pPr>
              <w:pStyle w:val="CRCoverPage"/>
              <w:spacing w:after="0"/>
              <w:ind w:left="100"/>
              <w:rPr>
                <w:noProof/>
              </w:rPr>
            </w:pPr>
            <w:fldSimple w:instr=" DOCPROPERTY  Release  \* MERGEFORMAT ">
              <w:r>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0EA0A6"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591705" w:rsidR="00720374" w:rsidRDefault="00200D83" w:rsidP="00F37471">
            <w:pPr>
              <w:pStyle w:val="CRCoverPage"/>
              <w:spacing w:after="0"/>
              <w:ind w:left="100"/>
              <w:rPr>
                <w:noProof/>
                <w:lang w:eastAsia="zh-CN"/>
              </w:rPr>
            </w:pPr>
            <w:r w:rsidRPr="00200D83">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8B585" w:rsidR="001E41F3" w:rsidRDefault="00200D83">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864C62">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F3C98" w:rsidR="001E41F3" w:rsidRDefault="00200D83">
            <w:pPr>
              <w:pStyle w:val="CRCoverPage"/>
              <w:spacing w:after="0"/>
              <w:ind w:left="100"/>
              <w:rPr>
                <w:noProof/>
              </w:rPr>
            </w:pPr>
            <w:r w:rsidRPr="00200D83">
              <w:rPr>
                <w:noProof/>
              </w:rPr>
              <w:t>6.3.2.1.6, 6.3.2.2.6</w:t>
            </w:r>
            <w:r w:rsidR="00795CCF">
              <w:rPr>
                <w:noProof/>
              </w:rPr>
              <w:t>, 6.3.3.1.6, 6.3.3.2.6</w:t>
            </w:r>
            <w:bookmarkStart w:id="2" w:name="_GoBack"/>
            <w:bookmarkEnd w:id="2"/>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A29A85" w14:textId="77777777" w:rsidR="00200D83"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6D0E8FBE"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3" w:name="_Toc67918173"/>
      <w:bookmarkStart w:id="4" w:name="_Toc76297728"/>
      <w:bookmarkStart w:id="5" w:name="_Toc76571658"/>
      <w:bookmarkStart w:id="6" w:name="_Toc76650800"/>
      <w:bookmarkStart w:id="7" w:name="_Toc76653916"/>
      <w:bookmarkStart w:id="8" w:name="_Toc83742526"/>
      <w:bookmarkStart w:id="9" w:name="_Toc91440300"/>
      <w:bookmarkStart w:id="10" w:name="_Toc98854778"/>
      <w:bookmarkStart w:id="11" w:name="_Toc114494267"/>
      <w:bookmarkStart w:id="12" w:name="_Toc115261060"/>
      <w:bookmarkStart w:id="13" w:name="_Toc123936596"/>
      <w:bookmarkStart w:id="14" w:name="_Toc124333341"/>
      <w:bookmarkStart w:id="15" w:name="_Toc131595012"/>
      <w:bookmarkStart w:id="16" w:name="_Toc131694350"/>
      <w:bookmarkStart w:id="17" w:name="_Toc138752741"/>
      <w:bookmarkStart w:id="18" w:name="_Toc138885723"/>
      <w:bookmarkStart w:id="19" w:name="_Toc156556714"/>
      <w:bookmarkStart w:id="20" w:name="_Toc178162901"/>
      <w:bookmarkStart w:id="21" w:name="_Toc178263151"/>
      <w:r w:rsidRPr="006C0B0C">
        <w:rPr>
          <w:rFonts w:ascii="Arial" w:eastAsia="Malgun Gothic" w:hAnsi="Arial"/>
          <w:sz w:val="22"/>
          <w:lang w:eastAsia="zh-CN"/>
        </w:rPr>
        <w:t>6.3.2.1.</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16TX </w:t>
      </w:r>
      <w:r w:rsidRPr="006C0B0C">
        <w:rPr>
          <w:rFonts w:ascii="Arial" w:eastAsia="Malgun Gothic" w:hAnsi="Arial"/>
          <w:sz w:val="22"/>
        </w:rPr>
        <w:t>Enhanced Type II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2AD6B66" w14:textId="77777777" w:rsidR="00200D83" w:rsidRPr="006C0B0C" w:rsidRDefault="00200D83" w:rsidP="00200D83">
      <w:pPr>
        <w:rPr>
          <w:lang w:eastAsia="zh-CN"/>
        </w:rPr>
      </w:pPr>
      <w:r w:rsidRPr="006C0B0C">
        <w:t xml:space="preserve">For the parameters specified in Table </w:t>
      </w:r>
      <w:r w:rsidRPr="006C0B0C">
        <w:rPr>
          <w:lang w:eastAsia="zh-CN"/>
        </w:rPr>
        <w:t>6.3.2.1.</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6.3.2.1.</w:t>
      </w:r>
      <w:r w:rsidRPr="006C0B0C">
        <w:rPr>
          <w:rFonts w:hint="eastAsia"/>
          <w:lang w:eastAsia="zh-CN"/>
        </w:rPr>
        <w:t>6</w:t>
      </w:r>
      <w:r w:rsidRPr="006C0B0C">
        <w:rPr>
          <w:lang w:eastAsia="zh-CN"/>
        </w:rPr>
        <w:t>-2</w:t>
      </w:r>
      <w:r w:rsidRPr="006C0B0C">
        <w:t>.</w:t>
      </w:r>
    </w:p>
    <w:p w14:paraId="31FE202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200D83" w:rsidRPr="006C0B0C" w14:paraId="406DBE9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4CB9D"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43682"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CBBF1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F0116A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5E21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2FD63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9BC7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10</w:t>
            </w:r>
          </w:p>
        </w:tc>
      </w:tr>
      <w:tr w:rsidR="00200D83" w:rsidRPr="006C0B0C" w14:paraId="38AA89D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CFA9B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E942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702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15</w:t>
            </w:r>
          </w:p>
        </w:tc>
      </w:tr>
      <w:tr w:rsidR="00200D83" w:rsidRPr="006C0B0C" w14:paraId="5D0FDC2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77893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1D73FE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C04C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FDD</w:t>
            </w:r>
          </w:p>
        </w:tc>
      </w:tr>
      <w:tr w:rsidR="00200D83" w:rsidRPr="006C0B0C" w14:paraId="60D12CC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E5F5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1BB6B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E4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kern w:val="2"/>
                <w:sz w:val="18"/>
                <w:lang w:eastAsia="zh-CN"/>
              </w:rPr>
              <w:t>TDL</w:t>
            </w:r>
            <w:r w:rsidRPr="006C0B0C">
              <w:rPr>
                <w:rFonts w:ascii="Arial" w:hAnsi="Arial" w:hint="eastAsia"/>
                <w:kern w:val="2"/>
                <w:sz w:val="18"/>
                <w:lang w:eastAsia="zh-CN"/>
              </w:rPr>
              <w:t>A</w:t>
            </w:r>
            <w:r w:rsidRPr="006C0B0C">
              <w:rPr>
                <w:rFonts w:ascii="Arial" w:hAnsi="Arial"/>
                <w:kern w:val="2"/>
                <w:sz w:val="18"/>
                <w:lang w:eastAsia="zh-CN"/>
              </w:rPr>
              <w:t>30-5</w:t>
            </w:r>
          </w:p>
        </w:tc>
      </w:tr>
      <w:tr w:rsidR="00200D83" w:rsidRPr="006C0B0C" w14:paraId="334AC2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FA05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3A6FF7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3A4F2" w14:textId="77777777" w:rsidR="00200D83" w:rsidRPr="006C0B0C" w:rsidRDefault="00200D83" w:rsidP="00254B0C">
            <w:pPr>
              <w:keepNext/>
              <w:keepLines/>
              <w:spacing w:after="0"/>
              <w:jc w:val="center"/>
              <w:rPr>
                <w:rFonts w:ascii="Arial" w:hAnsi="Arial"/>
                <w:kern w:val="2"/>
                <w:sz w:val="18"/>
                <w:lang w:eastAsia="zh-CN"/>
              </w:rPr>
            </w:pPr>
            <w:r w:rsidRPr="006C0B0C">
              <w:rPr>
                <w:rFonts w:ascii="Arial" w:hAnsi="Arial" w:hint="eastAsia"/>
                <w:kern w:val="2"/>
                <w:sz w:val="18"/>
                <w:lang w:eastAsia="zh-CN"/>
              </w:rPr>
              <w:t>XP</w:t>
            </w:r>
            <w:r w:rsidRPr="006C0B0C">
              <w:rPr>
                <w:rFonts w:ascii="Arial" w:hAnsi="Arial"/>
                <w:kern w:val="2"/>
                <w:sz w:val="18"/>
                <w:lang w:eastAsia="zh-CN"/>
              </w:rPr>
              <w:t xml:space="preserve"> </w:t>
            </w:r>
            <w:r w:rsidRPr="006C0B0C">
              <w:rPr>
                <w:rFonts w:ascii="Arial" w:hAnsi="Arial" w:hint="eastAsia"/>
                <w:kern w:val="2"/>
                <w:sz w:val="18"/>
                <w:lang w:eastAsia="zh-CN"/>
              </w:rPr>
              <w:t>Medium</w:t>
            </w:r>
            <w:r w:rsidRPr="006C0B0C">
              <w:rPr>
                <w:rFonts w:ascii="Arial" w:hAnsi="Arial"/>
                <w:kern w:val="2"/>
                <w:sz w:val="18"/>
                <w:lang w:eastAsia="zh-CN"/>
              </w:rPr>
              <w:t xml:space="preserve"> 16</w:t>
            </w:r>
            <w:r w:rsidRPr="006C0B0C">
              <w:rPr>
                <w:rFonts w:ascii="Arial" w:eastAsia="?? ??" w:hAnsi="Arial"/>
                <w:kern w:val="2"/>
                <w:sz w:val="18"/>
              </w:rPr>
              <w:t xml:space="preserve"> x 2</w:t>
            </w:r>
          </w:p>
          <w:p w14:paraId="08FB7F2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kern w:val="2"/>
                <w:sz w:val="18"/>
                <w:lang w:eastAsia="zh-CN"/>
              </w:rPr>
              <w:t>(N</w:t>
            </w:r>
            <w:proofErr w:type="gramStart"/>
            <w:r w:rsidRPr="006C0B0C">
              <w:rPr>
                <w:rFonts w:ascii="Arial" w:hAnsi="Arial"/>
                <w:kern w:val="2"/>
                <w:sz w:val="18"/>
                <w:lang w:eastAsia="zh-CN"/>
              </w:rPr>
              <w:t>1,N</w:t>
            </w:r>
            <w:proofErr w:type="gramEnd"/>
            <w:r w:rsidRPr="006C0B0C">
              <w:rPr>
                <w:rFonts w:ascii="Arial" w:hAnsi="Arial"/>
                <w:kern w:val="2"/>
                <w:sz w:val="18"/>
                <w:lang w:eastAsia="zh-CN"/>
              </w:rPr>
              <w:t>2) = (4,2)</w:t>
            </w:r>
          </w:p>
        </w:tc>
      </w:tr>
      <w:tr w:rsidR="00200D83" w:rsidRPr="006C0B0C" w14:paraId="7174D6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4663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1D2038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D363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As specified in Annex B.4.1</w:t>
            </w:r>
          </w:p>
        </w:tc>
      </w:tr>
      <w:tr w:rsidR="00200D83" w:rsidRPr="006C0B0C" w14:paraId="10FC4D5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A62A2D7"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50DD68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EB599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82B2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99D7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2FB1B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C25CC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F06B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106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49A7CB3F"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59C9D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25757"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EFD6AA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1CF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519C26CC"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2D0E4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8A4E5A"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0ECBD3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4D8C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54E9BDC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89534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54C853D"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A042B7"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C19E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086CE10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236559"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F3D52F"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463B5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5FA5E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41699B18"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013C94"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E7DE9B5"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4F7BACD4"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22651"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5A4E17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58644F9B"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6FC8E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B0FF2"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1FA27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76F43"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2C260617"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4EC73A"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83DAE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56619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B1F8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4ED1EEB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C47E17"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61B1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EAEA7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F92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248326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F646E"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7CAAA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A8DB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C4A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109D1D5E"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75AB32"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3573A1"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CA1D8D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91CA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14B9A317"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7C6BCC"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06A5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3C87E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36DC9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 xml:space="preserve">Row 12, (2, 4, 6, 8) </w:t>
            </w:r>
          </w:p>
        </w:tc>
      </w:tr>
      <w:tr w:rsidR="00200D83" w:rsidRPr="006C0B0C" w14:paraId="255D667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2641A"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6FC8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01D08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8D7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5AEB06F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308BFF"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07761EB"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5EF45B9F"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BC823"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E9DDB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B68323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7679D6" w14:textId="77777777" w:rsidR="00200D83" w:rsidRPr="006C0B0C" w:rsidRDefault="00200D83" w:rsidP="00254B0C">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2CCD40"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CAE72B"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32B1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0</w:t>
            </w:r>
          </w:p>
        </w:tc>
      </w:tr>
      <w:tr w:rsidR="00200D83" w:rsidRPr="006C0B0C" w14:paraId="45EF224B"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75A8E2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80BDD1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2D5EF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04E7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Aperiodic</w:t>
            </w:r>
          </w:p>
        </w:tc>
      </w:tr>
      <w:tr w:rsidR="00200D83" w:rsidRPr="006C0B0C" w14:paraId="76D54479" w14:textId="77777777" w:rsidTr="00254B0C">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0362C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6F1235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6940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9E14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287F8506" w14:textId="77777777" w:rsidTr="00254B0C">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B0DFA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81C44C"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17544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7EF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875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543BD822"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1EF30C"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15EF2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527F268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F6279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59B32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8CF5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F63D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305567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D2F1A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15777D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AC3556"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87095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7D69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EAC2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9D025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6EB26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A5C7"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629963D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2F92B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1D9A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2920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B58685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849FC"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5B0D5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1B45F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098528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A7368F"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E4CFE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8EDD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0027A691"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3CD14"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CFF5AA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5645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6CE9C2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DC24D" w14:textId="77777777" w:rsidR="00200D83" w:rsidRPr="006C0B0C" w:rsidRDefault="00200D83" w:rsidP="00254B0C">
            <w:pPr>
              <w:keepNext/>
              <w:keepLines/>
              <w:spacing w:after="0"/>
              <w:rPr>
                <w:rFonts w:ascii="Arial" w:hAnsi="Arial" w:cs="Arial"/>
                <w:sz w:val="18"/>
                <w:szCs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3AB3C"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D0BE9"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hint="eastAsia"/>
                <w:sz w:val="18"/>
                <w:szCs w:val="18"/>
                <w:lang w:eastAsia="zh-CN"/>
              </w:rPr>
              <w:t>4</w:t>
            </w:r>
          </w:p>
        </w:tc>
      </w:tr>
      <w:tr w:rsidR="00200D83" w:rsidRPr="006C0B0C" w14:paraId="556F1E3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49219C" w14:textId="77777777" w:rsidR="00200D83" w:rsidRPr="006C0B0C" w:rsidRDefault="00200D83" w:rsidP="00254B0C">
            <w:pPr>
              <w:keepNext/>
              <w:keepLines/>
              <w:spacing w:after="0"/>
              <w:rPr>
                <w:rFonts w:ascii="Arial" w:hAnsi="Arial" w:cs="Arial"/>
                <w:sz w:val="18"/>
                <w:szCs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9B6CA3" w14:textId="77777777" w:rsidR="00200D83" w:rsidRPr="006C0B0C" w:rsidRDefault="00200D83" w:rsidP="00254B0C">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37291" w14:textId="77777777" w:rsidR="00200D83" w:rsidRPr="006C0B0C" w:rsidRDefault="00200D83" w:rsidP="00254B0C">
            <w:pPr>
              <w:keepNext/>
              <w:keepLines/>
              <w:spacing w:after="0"/>
              <w:jc w:val="center"/>
              <w:rPr>
                <w:rFonts w:ascii="Arial" w:hAnsi="Arial" w:cs="Arial"/>
                <w:sz w:val="18"/>
                <w:szCs w:val="18"/>
                <w:lang w:eastAsia="zh-CN"/>
              </w:rPr>
            </w:pPr>
            <w:r w:rsidRPr="006C0B0C">
              <w:rPr>
                <w:rFonts w:ascii="Arial" w:hAnsi="Arial" w:cs="Arial"/>
                <w:sz w:val="18"/>
                <w:szCs w:val="18"/>
              </w:rPr>
              <w:t>1111111111111</w:t>
            </w:r>
          </w:p>
        </w:tc>
      </w:tr>
      <w:tr w:rsidR="00200D83" w:rsidRPr="006C0B0C" w14:paraId="7535B1F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E6C912"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C8E03"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A0ADB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0D61ADA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F8C15F"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D1F2A5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8E4E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5</w:t>
            </w:r>
          </w:p>
        </w:tc>
      </w:tr>
      <w:tr w:rsidR="00200D83" w:rsidRPr="006C0B0C" w14:paraId="04EC69B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FF419"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1545CC4"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77A47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5) = 1, otherwise it is equal to 0</w:t>
            </w:r>
          </w:p>
        </w:tc>
      </w:tr>
      <w:tr w:rsidR="00200D83" w:rsidRPr="006C0B0C" w14:paraId="1A9BBCF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FF262"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228B32"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42BEBB"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4D4CA5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AC151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B1B4EC"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6A9F6"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22630F3F"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44F4BE71" w14:textId="77777777" w:rsidTr="00254B0C">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06E4468"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142FD8E"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061E2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EC768"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5B5E238A"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3AD0D6"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6A8F22"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E02130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18B67"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106DB24E" w14:textId="77777777" w:rsidR="00200D83" w:rsidRPr="006C0B0C" w:rsidRDefault="00200D83" w:rsidP="00254B0C">
            <w:pPr>
              <w:keepNext/>
              <w:keepLines/>
              <w:spacing w:after="0"/>
              <w:jc w:val="center"/>
              <w:rPr>
                <w:rFonts w:ascii="Arial" w:eastAsia="Malgun Gothic" w:hAnsi="Arial"/>
                <w:sz w:val="18"/>
                <w:lang w:val="en-US"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3CCB4983"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58650BB"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D3E97A"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8B0DB7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E03E8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31647BD6"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CFEE38"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F2CD1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9B195C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CD0C7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251396A5"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6EFA093"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00D74" w14:textId="77777777" w:rsidR="00200D83" w:rsidRPr="006C0B0C" w:rsidRDefault="00200D83" w:rsidP="00254B0C">
            <w:pPr>
              <w:keepNext/>
              <w:keepLines/>
              <w:spacing w:after="0"/>
              <w:rPr>
                <w:rFonts w:ascii="Arial"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141044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4D787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542F0D3D"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8705DD"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F8EBE5" w14:textId="77777777" w:rsidR="00200D83" w:rsidRPr="006C0B0C" w:rsidRDefault="00200D83" w:rsidP="00254B0C">
            <w:pPr>
              <w:keepNext/>
              <w:keepLines/>
              <w:spacing w:after="0"/>
              <w:rPr>
                <w:rFonts w:ascii="Arial" w:eastAsia="Malgun Gothic"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97E665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9E423"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F21F132"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03230BB1" w14:textId="77777777" w:rsidTr="00254B0C">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1BC397" w14:textId="77777777" w:rsidR="00200D83" w:rsidRPr="006C0B0C" w:rsidRDefault="00200D83" w:rsidP="00254B0C">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02B36F2" w14:textId="77777777" w:rsidR="00200D83" w:rsidRPr="006C0B0C" w:rsidRDefault="00200D83" w:rsidP="00254B0C">
            <w:pPr>
              <w:keepNext/>
              <w:keepLines/>
              <w:spacing w:after="0"/>
              <w:rPr>
                <w:rFonts w:ascii="Arial"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4E7B981"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470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2D4A21C2"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2844849"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7D6013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8C27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531D4E17"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FDDBF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CF11F"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AE9EF" w14:textId="77777777" w:rsidR="00200D83" w:rsidRPr="006C0B0C" w:rsidRDefault="00200D83" w:rsidP="00254B0C">
            <w:pPr>
              <w:keepNext/>
              <w:keepLines/>
              <w:spacing w:after="0"/>
              <w:jc w:val="center"/>
              <w:rPr>
                <w:rFonts w:ascii="Arial" w:hAnsi="Arial"/>
                <w:sz w:val="18"/>
                <w:lang w:eastAsia="zh-CN"/>
              </w:rPr>
            </w:pPr>
            <w:del w:id="22" w:author="Huawei" w:date="2024-11-06T14:43:00Z">
              <w:r w:rsidRPr="006C0B0C" w:rsidDel="006C0B0C">
                <w:rPr>
                  <w:rFonts w:ascii="Arial" w:hAnsi="Arial"/>
                  <w:sz w:val="18"/>
                  <w:lang w:eastAsia="zh-CN"/>
                </w:rPr>
                <w:delText>8</w:delText>
              </w:r>
            </w:del>
            <w:ins w:id="23" w:author="Huawei" w:date="2024-11-06T14:43:00Z">
              <w:r>
                <w:rPr>
                  <w:rFonts w:ascii="Arial" w:hAnsi="Arial"/>
                  <w:sz w:val="18"/>
                  <w:lang w:eastAsia="zh-CN"/>
                </w:rPr>
                <w:t>9</w:t>
              </w:r>
            </w:ins>
          </w:p>
        </w:tc>
      </w:tr>
      <w:tr w:rsidR="00200D83" w:rsidRPr="006C0B0C" w14:paraId="755E13C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9A126"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1B7EBA5"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805A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1A5A1FB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AF039"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B4E96A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60CEA"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.1-6.3</w:t>
            </w:r>
            <w:ins w:id="24" w:author="Huawei" w:date="2024-11-06T14:43:00Z">
              <w:r>
                <w:rPr>
                  <w:rFonts w:ascii="Arial" w:eastAsia="Malgun Gothic" w:hAnsi="Arial" w:cs="Arial"/>
                  <w:sz w:val="18"/>
                  <w:szCs w:val="18"/>
                </w:rPr>
                <w:t xml:space="preserve"> FDD</w:t>
              </w:r>
            </w:ins>
            <w:r w:rsidRPr="006C0B0C">
              <w:rPr>
                <w:rFonts w:ascii="Calibri" w:eastAsia="Malgun Gothic" w:hAnsi="Calibri" w:cs="Calibri"/>
                <w:sz w:val="18"/>
                <w:szCs w:val="18"/>
              </w:rPr>
              <w:t xml:space="preserve"> </w:t>
            </w:r>
          </w:p>
        </w:tc>
      </w:tr>
      <w:tr w:rsidR="00200D83" w:rsidRPr="006C0B0C" w14:paraId="12324E3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E804804"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A57775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899BFF"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679CD86E"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EF07ABD"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(1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 </w:t>
            </w:r>
            <w:r w:rsidRPr="006C0B0C">
              <w:rPr>
                <w:rFonts w:ascii="Arial" w:hAnsi="Arial" w:hint="eastAsia"/>
                <w:sz w:val="18"/>
                <w:lang w:eastAsia="zh-CN"/>
              </w:rPr>
              <w:t>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rPr>
              <w:t xml:space="preserve"> shall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rFonts w:ascii="Arial" w:hAnsi="Arial"/>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6.3.2.1.3-1.</w:t>
            </w:r>
          </w:p>
          <w:p w14:paraId="5AA172CF"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slot</w:t>
            </w:r>
            <w:r w:rsidRPr="006C0B0C">
              <w:rPr>
                <w:rFonts w:ascii="Arial" w:hAnsi="Arial"/>
                <w:sz w:val="18"/>
              </w:rPr>
              <w:t xml:space="preserve"> not later than </w:t>
            </w:r>
            <w:r w:rsidRPr="006C0B0C">
              <w:rPr>
                <w:rFonts w:ascii="Arial" w:hAnsi="Arial"/>
                <w:sz w:val="18"/>
                <w:lang w:eastAsia="zh-CN"/>
              </w:rPr>
              <w:t>slot</w:t>
            </w:r>
            <w:r w:rsidRPr="006C0B0C">
              <w:rPr>
                <w:rFonts w:ascii="Arial" w:hAnsi="Arial"/>
                <w:sz w:val="18"/>
              </w:rPr>
              <w:t xml:space="preserve">#(n-4),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#(n+4).</w:t>
            </w:r>
          </w:p>
          <w:p w14:paraId="7EBE5A58" w14:textId="77777777" w:rsidR="00200D83" w:rsidRPr="006C0B0C" w:rsidRDefault="00200D83" w:rsidP="00254B0C">
            <w:pPr>
              <w:keepNext/>
              <w:keepLines/>
              <w:spacing w:after="0"/>
              <w:ind w:left="851" w:hanging="851"/>
              <w:rPr>
                <w:rFonts w:ascii="Arial" w:eastAsia="Malgun Gothic" w:hAnsi="Arial" w:cs="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Randomization of the dual-cluster beam directions shall be used as specified in Annex</w:t>
            </w:r>
            <w:r w:rsidRPr="006C0B0C">
              <w:rPr>
                <w:rFonts w:ascii="Arial" w:eastAsia="Malgun Gothic" w:hAnsi="Arial" w:cs="Arial"/>
                <w:noProof/>
                <w:sz w:val="18"/>
                <w:szCs w:val="18"/>
                <w:lang w:eastAsia="zh-CN"/>
              </w:rPr>
              <w:t xml:space="preserve">B.2.3.2.3A. </w:t>
            </w:r>
            <w:r w:rsidRPr="006C0B0C">
              <w:rPr>
                <w:rFonts w:ascii="Arial" w:eastAsia="Malgun Gothic" w:hAnsi="Arial" w:cs="Arial" w:hint="eastAsia"/>
                <w:sz w:val="18"/>
                <w:lang w:eastAsia="zh-CN"/>
              </w:rPr>
              <w:t xml:space="preserve">The value of relative </w:t>
            </w:r>
            <w:r w:rsidRPr="006C0B0C">
              <w:rPr>
                <w:rFonts w:ascii="Arial" w:eastAsia="Malgun Gothic" w:hAnsi="Arial" w:cs="Arial"/>
                <w:sz w:val="18"/>
                <w:lang w:eastAsia="zh-CN"/>
              </w:rPr>
              <w:t>powe</w:t>
            </w:r>
            <w:r w:rsidRPr="006C0B0C">
              <w:rPr>
                <w:rFonts w:ascii="Arial" w:eastAsia="Malgun Gothic" w:hAnsi="Arial" w:cs="Arial" w:hint="eastAsia"/>
                <w:sz w:val="18"/>
                <w:lang w:eastAsia="zh-CN"/>
              </w:rPr>
              <w:t>r ratio (p) shall be fixed as 1 during the test.</w:t>
            </w:r>
          </w:p>
        </w:tc>
      </w:tr>
    </w:tbl>
    <w:p w14:paraId="0727D48C" w14:textId="77777777" w:rsidR="00200D83" w:rsidRPr="006C0B0C" w:rsidRDefault="00200D83" w:rsidP="00200D83">
      <w:pPr>
        <w:rPr>
          <w:lang w:eastAsia="zh-CN"/>
        </w:rPr>
      </w:pPr>
    </w:p>
    <w:p w14:paraId="1E11B782"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6.3.2.1.</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84C8546"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8B9B5FE"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7879ADA"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45FF8731"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1AA18D72"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2BC1F09"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2.2</w:t>
            </w:r>
          </w:p>
        </w:tc>
      </w:tr>
    </w:tbl>
    <w:p w14:paraId="76F2445B" w14:textId="77777777" w:rsidR="00200D83" w:rsidRDefault="00200D83" w:rsidP="00200D83">
      <w:pPr>
        <w:rPr>
          <w:lang w:eastAsia="zh-CN"/>
        </w:rPr>
      </w:pPr>
    </w:p>
    <w:p w14:paraId="473543EE"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&lt;END OF THE CHANGE 1&gt;</w:t>
      </w:r>
    </w:p>
    <w:p w14:paraId="617BD873" w14:textId="77777777" w:rsidR="00200D83" w:rsidRPr="000017A2" w:rsidRDefault="00200D83" w:rsidP="00200D83">
      <w:pPr>
        <w:rPr>
          <w:highlight w:val="yellow"/>
          <w:lang w:val="nb-NO" w:eastAsia="en-GB"/>
        </w:rPr>
      </w:pPr>
    </w:p>
    <w:p w14:paraId="672BAF8F" w14:textId="77777777" w:rsidR="00200D83" w:rsidRPr="000017A2"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0017A2">
        <w:rPr>
          <w:rFonts w:eastAsia="Times New Roman"/>
          <w:i/>
          <w:color w:val="FF0000"/>
          <w:highlight w:val="yellow"/>
          <w:lang w:val="nb-NO" w:eastAsia="en-GB"/>
        </w:rPr>
        <w:t>&lt;START OF THE CHANGE 2&gt;</w:t>
      </w:r>
    </w:p>
    <w:p w14:paraId="11FADD7D" w14:textId="77777777" w:rsidR="00200D83" w:rsidRPr="006C0B0C" w:rsidRDefault="00200D83" w:rsidP="00200D83">
      <w:pPr>
        <w:keepNext/>
        <w:keepLines/>
        <w:spacing w:before="120"/>
        <w:ind w:left="1701" w:hanging="1701"/>
        <w:outlineLvl w:val="4"/>
        <w:rPr>
          <w:rFonts w:ascii="Arial" w:eastAsia="Malgun Gothic" w:hAnsi="Arial"/>
          <w:sz w:val="22"/>
          <w:lang w:eastAsia="zh-CN"/>
        </w:rPr>
      </w:pPr>
      <w:bookmarkStart w:id="25" w:name="_Toc67918180"/>
      <w:bookmarkStart w:id="26" w:name="_Toc76297735"/>
      <w:bookmarkStart w:id="27" w:name="_Toc76571665"/>
      <w:bookmarkStart w:id="28" w:name="_Toc76650807"/>
      <w:bookmarkStart w:id="29" w:name="_Toc76653923"/>
      <w:bookmarkStart w:id="30" w:name="_Toc83742533"/>
      <w:bookmarkStart w:id="31" w:name="_Toc91440307"/>
      <w:bookmarkStart w:id="32" w:name="_Toc98854785"/>
      <w:bookmarkStart w:id="33" w:name="_Toc114494274"/>
      <w:bookmarkStart w:id="34" w:name="_Toc115261067"/>
      <w:bookmarkStart w:id="35" w:name="_Toc123936603"/>
      <w:bookmarkStart w:id="36" w:name="_Toc124333348"/>
      <w:bookmarkStart w:id="37" w:name="_Toc131595019"/>
      <w:bookmarkStart w:id="38" w:name="_Toc131694357"/>
      <w:bookmarkStart w:id="39" w:name="_Toc138752748"/>
      <w:bookmarkStart w:id="40" w:name="_Toc138885730"/>
      <w:bookmarkStart w:id="41" w:name="_Toc156556721"/>
      <w:bookmarkStart w:id="42" w:name="_Toc178162908"/>
      <w:bookmarkStart w:id="43" w:name="_Toc178263158"/>
      <w:r w:rsidRPr="006C0B0C">
        <w:rPr>
          <w:rFonts w:ascii="Arial" w:eastAsia="Malgun Gothic" w:hAnsi="Arial"/>
          <w:sz w:val="22"/>
          <w:lang w:eastAsia="zh-CN"/>
        </w:rPr>
        <w:t>6.3.2.2.</w:t>
      </w:r>
      <w:r w:rsidRPr="006C0B0C">
        <w:rPr>
          <w:rFonts w:ascii="Arial" w:eastAsia="Malgun Gothic" w:hAnsi="Arial" w:hint="eastAsia"/>
          <w:sz w:val="22"/>
          <w:lang w:eastAsia="zh-CN"/>
        </w:rPr>
        <w:t>6</w:t>
      </w:r>
      <w:r w:rsidRPr="006C0B0C">
        <w:rPr>
          <w:rFonts w:ascii="Arial" w:eastAsia="Malgun Gothic" w:hAnsi="Arial"/>
          <w:sz w:val="22"/>
          <w:lang w:eastAsia="zh-CN"/>
        </w:rPr>
        <w:tab/>
      </w:r>
      <w:r w:rsidRPr="006C0B0C">
        <w:rPr>
          <w:rFonts w:ascii="Arial" w:eastAsia="Malgun Gothic" w:hAnsi="Arial" w:hint="eastAsia"/>
          <w:sz w:val="22"/>
          <w:lang w:eastAsia="zh-CN"/>
        </w:rPr>
        <w:t>Multiple</w:t>
      </w:r>
      <w:r w:rsidRPr="006C0B0C">
        <w:rPr>
          <w:rFonts w:ascii="Arial" w:eastAsia="Malgun Gothic" w:hAnsi="Arial"/>
          <w:sz w:val="22"/>
          <w:lang w:eastAsia="zh-CN"/>
        </w:rPr>
        <w:t xml:space="preserve"> PMI with </w:t>
      </w:r>
      <w:r w:rsidRPr="006C0B0C">
        <w:rPr>
          <w:rFonts w:ascii="Arial" w:eastAsia="Malgun Gothic" w:hAnsi="Arial" w:hint="eastAsia"/>
          <w:sz w:val="22"/>
          <w:lang w:eastAsia="zh-CN"/>
        </w:rPr>
        <w:t xml:space="preserve">16Tx </w:t>
      </w:r>
      <w:r w:rsidRPr="006C0B0C">
        <w:rPr>
          <w:rFonts w:ascii="Arial" w:eastAsia="Malgun Gothic" w:hAnsi="Arial"/>
          <w:sz w:val="22"/>
        </w:rPr>
        <w:t>Enhanced Type II Codebook</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00FC466" w14:textId="77777777" w:rsidR="00200D83" w:rsidRPr="006C0B0C" w:rsidRDefault="00200D83" w:rsidP="00200D83">
      <w:pPr>
        <w:rPr>
          <w:lang w:eastAsia="zh-CN"/>
        </w:rPr>
      </w:pPr>
      <w:r w:rsidRPr="006C0B0C">
        <w:t xml:space="preserve">For the parameters specified in Table </w:t>
      </w:r>
      <w:r w:rsidRPr="006C0B0C">
        <w:rPr>
          <w:lang w:eastAsia="zh-CN"/>
        </w:rPr>
        <w:t>6.3.2.2.</w:t>
      </w:r>
      <w:r w:rsidRPr="006C0B0C">
        <w:rPr>
          <w:rFonts w:hint="eastAsia"/>
          <w:lang w:eastAsia="zh-CN"/>
        </w:rPr>
        <w:t>6</w:t>
      </w:r>
      <w:r w:rsidRPr="006C0B0C">
        <w:t xml:space="preserve">-1, and using the downlink physical channels specified in Annex </w:t>
      </w:r>
      <w:r w:rsidRPr="006C0B0C">
        <w:rPr>
          <w:lang w:eastAsia="zh-CN"/>
        </w:rPr>
        <w:t>C.3.1</w:t>
      </w:r>
      <w:r w:rsidRPr="006C0B0C">
        <w:t xml:space="preserve">, the minimum requirements are specified in Table </w:t>
      </w:r>
      <w:r w:rsidRPr="006C0B0C">
        <w:rPr>
          <w:lang w:eastAsia="zh-CN"/>
        </w:rPr>
        <w:t>6.3.2.2.</w:t>
      </w:r>
      <w:r w:rsidRPr="006C0B0C">
        <w:rPr>
          <w:rFonts w:hint="eastAsia"/>
          <w:lang w:eastAsia="zh-CN"/>
        </w:rPr>
        <w:t>6</w:t>
      </w:r>
      <w:r w:rsidRPr="006C0B0C">
        <w:rPr>
          <w:lang w:eastAsia="zh-CN"/>
        </w:rPr>
        <w:t>-2</w:t>
      </w:r>
      <w:r w:rsidRPr="006C0B0C">
        <w:t>.</w:t>
      </w:r>
    </w:p>
    <w:p w14:paraId="57EE5B8A"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lastRenderedPageBreak/>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lang w:eastAsia="zh-CN"/>
        </w:rPr>
        <w:t>-1</w:t>
      </w:r>
      <w:r w:rsidRPr="006C0B0C">
        <w:rPr>
          <w:rFonts w:ascii="Arial" w:eastAsia="Malgun Gothic" w:hAnsi="Arial"/>
          <w:b/>
        </w:rPr>
        <w:t xml:space="preserve">: </w:t>
      </w:r>
      <w:r w:rsidRPr="006C0B0C">
        <w:rPr>
          <w:rFonts w:ascii="Arial" w:eastAsia="Malgun Gothic" w:hAnsi="Arial"/>
          <w:b/>
          <w:lang w:eastAsia="zh-CN"/>
        </w:rPr>
        <w:t>T</w:t>
      </w:r>
      <w:r w:rsidRPr="006C0B0C">
        <w:rPr>
          <w:rFonts w:ascii="Arial" w:eastAsia="Malgun Gothic" w:hAnsi="Arial"/>
          <w:b/>
        </w:rPr>
        <w:t xml:space="preserve">est parameters </w:t>
      </w:r>
      <w:r w:rsidRPr="006C0B0C">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200D83" w:rsidRPr="006C0B0C" w14:paraId="30F66B6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3A98D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67CE5"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F242B8" w14:textId="77777777" w:rsidR="00200D83" w:rsidRPr="006C0B0C" w:rsidRDefault="00200D83" w:rsidP="00254B0C">
            <w:pPr>
              <w:keepNext/>
              <w:keepLines/>
              <w:spacing w:after="0"/>
              <w:jc w:val="center"/>
              <w:rPr>
                <w:rFonts w:ascii="Arial" w:hAnsi="Arial"/>
                <w:b/>
                <w:sz w:val="18"/>
              </w:rPr>
            </w:pPr>
            <w:r w:rsidRPr="006C0B0C">
              <w:rPr>
                <w:rFonts w:ascii="Arial" w:hAnsi="Arial"/>
                <w:b/>
                <w:sz w:val="18"/>
              </w:rPr>
              <w:t>Test 1</w:t>
            </w:r>
          </w:p>
        </w:tc>
      </w:tr>
      <w:tr w:rsidR="00200D83" w:rsidRPr="006C0B0C" w14:paraId="73C38CD0"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33118" w14:textId="77777777" w:rsidR="00200D83" w:rsidRPr="006C0B0C" w:rsidRDefault="00200D83" w:rsidP="00254B0C">
            <w:pPr>
              <w:keepNext/>
              <w:keepLines/>
              <w:spacing w:after="0"/>
              <w:rPr>
                <w:rFonts w:ascii="Arial" w:hAnsi="Arial"/>
                <w:sz w:val="18"/>
              </w:rPr>
            </w:pPr>
            <w:r w:rsidRPr="006C0B0C">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FF6E63" w14:textId="77777777" w:rsidR="00200D83" w:rsidRPr="006C0B0C" w:rsidRDefault="00200D83" w:rsidP="00254B0C">
            <w:pPr>
              <w:keepNext/>
              <w:keepLines/>
              <w:spacing w:after="0"/>
              <w:jc w:val="center"/>
              <w:rPr>
                <w:rFonts w:ascii="Arial" w:hAnsi="Arial"/>
                <w:sz w:val="18"/>
              </w:rPr>
            </w:pPr>
            <w:r w:rsidRPr="006C0B0C">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3AB1CA" w14:textId="77777777" w:rsidR="00200D83" w:rsidRPr="006C0B0C" w:rsidRDefault="00200D83" w:rsidP="00254B0C">
            <w:pPr>
              <w:keepNext/>
              <w:keepLines/>
              <w:spacing w:after="0"/>
              <w:jc w:val="center"/>
              <w:rPr>
                <w:rFonts w:ascii="Arial" w:hAnsi="Arial"/>
                <w:sz w:val="18"/>
              </w:rPr>
            </w:pPr>
            <w:r w:rsidRPr="006C0B0C">
              <w:rPr>
                <w:rFonts w:ascii="Arial" w:hAnsi="Arial"/>
                <w:sz w:val="18"/>
              </w:rPr>
              <w:t>40</w:t>
            </w:r>
          </w:p>
        </w:tc>
      </w:tr>
      <w:tr w:rsidR="00200D83" w:rsidRPr="006C0B0C" w14:paraId="7737980A"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FE0046" w14:textId="77777777" w:rsidR="00200D83" w:rsidRPr="006C0B0C" w:rsidRDefault="00200D83" w:rsidP="00254B0C">
            <w:pPr>
              <w:keepNext/>
              <w:keepLines/>
              <w:spacing w:after="0"/>
              <w:rPr>
                <w:rFonts w:ascii="Arial" w:hAnsi="Arial"/>
                <w:sz w:val="18"/>
              </w:rPr>
            </w:pPr>
            <w:r w:rsidRPr="006C0B0C">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D48E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C1DC92" w14:textId="77777777" w:rsidR="00200D83" w:rsidRPr="006C0B0C" w:rsidRDefault="00200D83" w:rsidP="00254B0C">
            <w:pPr>
              <w:keepNext/>
              <w:keepLines/>
              <w:spacing w:after="0"/>
              <w:jc w:val="center"/>
              <w:rPr>
                <w:rFonts w:ascii="Arial" w:hAnsi="Arial"/>
                <w:sz w:val="18"/>
              </w:rPr>
            </w:pPr>
            <w:r w:rsidRPr="006C0B0C">
              <w:rPr>
                <w:rFonts w:ascii="Arial" w:hAnsi="Arial"/>
                <w:sz w:val="18"/>
              </w:rPr>
              <w:t>30</w:t>
            </w:r>
          </w:p>
        </w:tc>
      </w:tr>
      <w:tr w:rsidR="00200D83" w:rsidRPr="006C0B0C" w14:paraId="1D21805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0B105" w14:textId="77777777" w:rsidR="00200D83" w:rsidRPr="006C0B0C" w:rsidRDefault="00200D83" w:rsidP="00254B0C">
            <w:pPr>
              <w:keepNext/>
              <w:keepLines/>
              <w:spacing w:after="0"/>
              <w:rPr>
                <w:rFonts w:ascii="Arial" w:hAnsi="Arial"/>
                <w:sz w:val="18"/>
              </w:rPr>
            </w:pPr>
            <w:r w:rsidRPr="006C0B0C">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3CA2F"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3DD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TDD</w:t>
            </w:r>
          </w:p>
        </w:tc>
      </w:tr>
      <w:tr w:rsidR="00200D83" w:rsidRPr="006C0B0C" w14:paraId="4837D3F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4EFD5" w14:textId="77777777" w:rsidR="00200D83" w:rsidRPr="006C0B0C" w:rsidRDefault="00200D83" w:rsidP="00254B0C">
            <w:pPr>
              <w:keepNext/>
              <w:keepLines/>
              <w:spacing w:after="0"/>
              <w:rPr>
                <w:rFonts w:ascii="Arial" w:hAnsi="Arial"/>
                <w:sz w:val="18"/>
              </w:rPr>
            </w:pPr>
            <w:r w:rsidRPr="006C0B0C">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B185A3"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608E17" w14:textId="77777777" w:rsidR="00200D83" w:rsidRPr="006C0B0C" w:rsidRDefault="00200D83" w:rsidP="00254B0C">
            <w:pPr>
              <w:keepNext/>
              <w:keepLines/>
              <w:spacing w:after="0"/>
              <w:jc w:val="center"/>
              <w:rPr>
                <w:rFonts w:ascii="Arial" w:hAnsi="Arial"/>
                <w:sz w:val="18"/>
              </w:rPr>
            </w:pPr>
            <w:r w:rsidRPr="006C0B0C">
              <w:rPr>
                <w:rFonts w:ascii="Arial" w:hAnsi="Arial"/>
                <w:sz w:val="18"/>
              </w:rPr>
              <w:t>FR1.30-1 as specified in Annex A</w:t>
            </w:r>
          </w:p>
        </w:tc>
      </w:tr>
      <w:tr w:rsidR="00200D83" w:rsidRPr="006C0B0C" w14:paraId="35D63F6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CB4269" w14:textId="77777777" w:rsidR="00200D83" w:rsidRPr="006C0B0C" w:rsidRDefault="00200D83" w:rsidP="00254B0C">
            <w:pPr>
              <w:keepNext/>
              <w:keepLines/>
              <w:spacing w:after="0"/>
              <w:rPr>
                <w:rFonts w:ascii="Arial" w:hAnsi="Arial"/>
                <w:sz w:val="18"/>
              </w:rPr>
            </w:pPr>
            <w:r w:rsidRPr="006C0B0C">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BF78E8"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8E300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rPr>
              <w:t>TDL</w:t>
            </w:r>
            <w:r w:rsidRPr="006C0B0C">
              <w:rPr>
                <w:rFonts w:ascii="Arial" w:hAnsi="Arial" w:hint="eastAsia"/>
                <w:sz w:val="18"/>
                <w:lang w:eastAsia="zh-CN"/>
              </w:rPr>
              <w:t>A30</w:t>
            </w:r>
            <w:r w:rsidRPr="006C0B0C">
              <w:rPr>
                <w:rFonts w:ascii="Arial" w:hAnsi="Arial"/>
                <w:sz w:val="18"/>
              </w:rPr>
              <w:t>-5</w:t>
            </w:r>
          </w:p>
        </w:tc>
      </w:tr>
      <w:tr w:rsidR="00200D83" w:rsidRPr="006C0B0C" w14:paraId="70801EA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B6D11" w14:textId="77777777" w:rsidR="00200D83" w:rsidRPr="006C0B0C" w:rsidRDefault="00200D83" w:rsidP="00254B0C">
            <w:pPr>
              <w:keepNext/>
              <w:keepLines/>
              <w:spacing w:after="0"/>
              <w:rPr>
                <w:rFonts w:ascii="Arial" w:hAnsi="Arial"/>
                <w:sz w:val="18"/>
              </w:rPr>
            </w:pPr>
            <w:r w:rsidRPr="006C0B0C">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421C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0D231" w14:textId="77777777" w:rsidR="00200D83" w:rsidRPr="006C0B0C" w:rsidRDefault="00200D83" w:rsidP="00254B0C">
            <w:pPr>
              <w:keepNext/>
              <w:keepLines/>
              <w:spacing w:after="0"/>
              <w:jc w:val="center"/>
              <w:rPr>
                <w:rFonts w:ascii="Arial" w:hAnsi="Arial"/>
                <w:sz w:val="18"/>
              </w:rPr>
            </w:pPr>
            <w:r w:rsidRPr="006C0B0C">
              <w:rPr>
                <w:rFonts w:ascii="Arial" w:hAnsi="Arial" w:hint="eastAsia"/>
                <w:sz w:val="18"/>
                <w:lang w:eastAsia="zh-CN"/>
              </w:rPr>
              <w:t>XP</w:t>
            </w:r>
            <w:r w:rsidRPr="006C0B0C">
              <w:rPr>
                <w:rFonts w:ascii="Arial" w:hAnsi="Arial"/>
                <w:sz w:val="18"/>
              </w:rPr>
              <w:t xml:space="preserve"> </w:t>
            </w:r>
            <w:r w:rsidRPr="006C0B0C">
              <w:rPr>
                <w:rFonts w:ascii="Arial" w:hAnsi="Arial" w:hint="eastAsia"/>
                <w:sz w:val="18"/>
                <w:lang w:eastAsia="zh-CN"/>
              </w:rPr>
              <w:t>Medium</w:t>
            </w:r>
            <w:r w:rsidRPr="006C0B0C">
              <w:rPr>
                <w:rFonts w:ascii="Arial" w:hAnsi="Arial"/>
                <w:sz w:val="18"/>
              </w:rPr>
              <w:t xml:space="preserve"> 16 x 2</w:t>
            </w:r>
          </w:p>
          <w:p w14:paraId="1C7C882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(N</w:t>
            </w:r>
            <w:proofErr w:type="gramStart"/>
            <w:r w:rsidRPr="006C0B0C">
              <w:rPr>
                <w:rFonts w:ascii="Arial" w:hAnsi="Arial"/>
                <w:sz w:val="18"/>
              </w:rPr>
              <w:t>1,N</w:t>
            </w:r>
            <w:proofErr w:type="gramEnd"/>
            <w:r w:rsidRPr="006C0B0C">
              <w:rPr>
                <w:rFonts w:ascii="Arial" w:hAnsi="Arial"/>
                <w:sz w:val="18"/>
              </w:rPr>
              <w:t>2) = (4,2)</w:t>
            </w:r>
          </w:p>
        </w:tc>
      </w:tr>
      <w:tr w:rsidR="00200D83" w:rsidRPr="006C0B0C" w14:paraId="0F976115"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24C860" w14:textId="77777777" w:rsidR="00200D83" w:rsidRPr="006C0B0C" w:rsidRDefault="00200D83" w:rsidP="00254B0C">
            <w:pPr>
              <w:keepNext/>
              <w:keepLines/>
              <w:spacing w:after="0"/>
              <w:rPr>
                <w:rFonts w:ascii="Arial" w:hAnsi="Arial"/>
                <w:sz w:val="18"/>
              </w:rPr>
            </w:pPr>
            <w:r w:rsidRPr="006C0B0C">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817AA"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BA48" w14:textId="77777777" w:rsidR="00200D83" w:rsidRPr="006C0B0C" w:rsidRDefault="00200D83" w:rsidP="00254B0C">
            <w:pPr>
              <w:keepNext/>
              <w:keepLines/>
              <w:spacing w:after="0"/>
              <w:jc w:val="center"/>
              <w:rPr>
                <w:rFonts w:ascii="Arial" w:hAnsi="Arial"/>
                <w:sz w:val="18"/>
              </w:rPr>
            </w:pPr>
            <w:r w:rsidRPr="006C0B0C">
              <w:rPr>
                <w:rFonts w:ascii="Arial" w:hAnsi="Arial"/>
                <w:sz w:val="18"/>
              </w:rPr>
              <w:t>As specified in Annex B.4.1</w:t>
            </w:r>
          </w:p>
        </w:tc>
      </w:tr>
      <w:tr w:rsidR="00200D83" w:rsidRPr="006C0B0C" w14:paraId="75442C05"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D741F19" w14:textId="77777777" w:rsidR="00200D83" w:rsidRPr="006C0B0C" w:rsidRDefault="00200D83" w:rsidP="00254B0C">
            <w:pPr>
              <w:keepNext/>
              <w:keepLines/>
              <w:spacing w:after="0"/>
              <w:rPr>
                <w:rFonts w:ascii="Arial" w:hAnsi="Arial"/>
                <w:sz w:val="18"/>
              </w:rPr>
            </w:pPr>
            <w:r w:rsidRPr="006C0B0C">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AD9CBF7"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7279F5"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D5A7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6FCB08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9A8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97FF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398A8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8484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7E87739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1489B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F38EF0" w14:textId="77777777" w:rsidR="00200D83" w:rsidRPr="006C0B0C" w:rsidRDefault="00200D83" w:rsidP="00254B0C">
            <w:pPr>
              <w:keepNext/>
              <w:keepLines/>
              <w:spacing w:after="0"/>
              <w:rPr>
                <w:rFonts w:ascii="Arial"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BF7124"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6457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FD-CDM2</w:t>
            </w:r>
          </w:p>
        </w:tc>
      </w:tr>
      <w:tr w:rsidR="00200D83" w:rsidRPr="006C0B0C" w14:paraId="34850A8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6B021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3CCF4C" w14:textId="77777777" w:rsidR="00200D83" w:rsidRPr="006C0B0C" w:rsidRDefault="00200D83" w:rsidP="00254B0C">
            <w:pPr>
              <w:keepNext/>
              <w:keepLines/>
              <w:spacing w:after="0"/>
              <w:rPr>
                <w:rFonts w:ascii="Arial"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0E9A2B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486D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6F89A38C"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F251AE"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348296" w14:textId="77777777" w:rsidR="00200D83" w:rsidRPr="006C0B0C" w:rsidRDefault="00200D83" w:rsidP="00254B0C">
            <w:pPr>
              <w:keepNext/>
              <w:keepLines/>
              <w:spacing w:after="0"/>
              <w:rPr>
                <w:rFonts w:ascii="Arial"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82906E"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BA0E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5, (</w:t>
            </w:r>
            <w:proofErr w:type="gramStart"/>
            <w:r w:rsidRPr="006C0B0C">
              <w:rPr>
                <w:rFonts w:ascii="Arial" w:hAnsi="Arial"/>
                <w:sz w:val="18"/>
                <w:lang w:eastAsia="zh-CN"/>
              </w:rPr>
              <w:t>4,-</w:t>
            </w:r>
            <w:proofErr w:type="gramEnd"/>
            <w:r w:rsidRPr="006C0B0C">
              <w:rPr>
                <w:rFonts w:ascii="Arial" w:hAnsi="Arial"/>
                <w:sz w:val="18"/>
                <w:lang w:eastAsia="zh-CN"/>
              </w:rPr>
              <w:t>)</w:t>
            </w:r>
          </w:p>
        </w:tc>
      </w:tr>
      <w:tr w:rsidR="00200D83" w:rsidRPr="006C0B0C" w14:paraId="19C8FF4E"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5430F1"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EE6436C" w14:textId="77777777" w:rsidR="00200D83" w:rsidRPr="006C0B0C" w:rsidRDefault="00200D83" w:rsidP="00254B0C">
            <w:pPr>
              <w:keepNext/>
              <w:keepLines/>
              <w:spacing w:after="0"/>
              <w:rPr>
                <w:rFonts w:ascii="Arial"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B57713"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602D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t>
            </w:r>
            <w:proofErr w:type="gramStart"/>
            <w:r w:rsidRPr="006C0B0C">
              <w:rPr>
                <w:rFonts w:ascii="Arial" w:hAnsi="Arial"/>
                <w:sz w:val="18"/>
                <w:lang w:eastAsia="zh-CN"/>
              </w:rPr>
              <w:t>9,-</w:t>
            </w:r>
            <w:proofErr w:type="gramEnd"/>
            <w:r w:rsidRPr="006C0B0C">
              <w:rPr>
                <w:rFonts w:ascii="Arial" w:hAnsi="Arial"/>
                <w:sz w:val="18"/>
                <w:lang w:eastAsia="zh-CN"/>
              </w:rPr>
              <w:t>)</w:t>
            </w:r>
          </w:p>
        </w:tc>
      </w:tr>
      <w:tr w:rsidR="00200D83" w:rsidRPr="006C0B0C" w14:paraId="5DD0606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EF70217"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81361"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37AC6713" w14:textId="77777777" w:rsidR="00200D83" w:rsidRPr="006C0B0C" w:rsidRDefault="00200D83" w:rsidP="00254B0C">
            <w:pPr>
              <w:keepNext/>
              <w:keepLines/>
              <w:spacing w:after="0"/>
              <w:rPr>
                <w:rFonts w:ascii="Arial" w:hAnsi="Arial"/>
                <w:sz w:val="18"/>
              </w:rPr>
            </w:pPr>
            <w:r w:rsidRPr="006C0B0C">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2109" w14:textId="77777777" w:rsidR="00200D83" w:rsidRPr="006C0B0C" w:rsidRDefault="00200D83" w:rsidP="00254B0C">
            <w:pPr>
              <w:keepNext/>
              <w:keepLines/>
              <w:spacing w:after="0"/>
              <w:jc w:val="center"/>
              <w:rPr>
                <w:rFonts w:ascii="Arial" w:hAnsi="Arial"/>
                <w:sz w:val="18"/>
              </w:rPr>
            </w:pPr>
            <w:r w:rsidRPr="006C0B0C">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2F4E0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78357E6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0EC8FA"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40E0D5"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BFE2632"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C0555" w14:textId="77777777" w:rsidR="00200D83" w:rsidRPr="006C0B0C" w:rsidRDefault="00200D83" w:rsidP="00254B0C">
            <w:pPr>
              <w:keepNext/>
              <w:keepLines/>
              <w:spacing w:after="0"/>
              <w:jc w:val="center"/>
              <w:rPr>
                <w:rFonts w:ascii="Arial" w:hAnsi="Arial"/>
                <w:sz w:val="18"/>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4A5D9B47"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73FC855" w14:textId="77777777" w:rsidR="00200D83" w:rsidRPr="006C0B0C" w:rsidRDefault="00200D83" w:rsidP="00254B0C">
            <w:pPr>
              <w:keepNext/>
              <w:keepLines/>
              <w:spacing w:after="0"/>
              <w:rPr>
                <w:rFonts w:ascii="Arial" w:hAnsi="Arial"/>
                <w:sz w:val="18"/>
              </w:rPr>
            </w:pPr>
            <w:r w:rsidRPr="006C0B0C">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F5294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C3DCF8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E569E"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3FC7FEDF"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1ACF42"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38DD00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Number of CSI-RS ports (</w:t>
            </w:r>
            <w:r w:rsidRPr="006C0B0C">
              <w:rPr>
                <w:rFonts w:ascii="Arial" w:hAnsi="Arial"/>
                <w:i/>
                <w:sz w:val="18"/>
              </w:rPr>
              <w:t>X</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14C3E"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86C1D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16</w:t>
            </w:r>
          </w:p>
        </w:tc>
      </w:tr>
      <w:tr w:rsidR="00200D83" w:rsidRPr="006C0B0C" w14:paraId="56376491"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984B4"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B4E97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B6D99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3913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CDM4 (FD2, TD2)</w:t>
            </w:r>
          </w:p>
        </w:tc>
      </w:tr>
      <w:tr w:rsidR="00200D83" w:rsidRPr="006C0B0C" w14:paraId="72FB97F3"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19EA3D"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BFEA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7A514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D1AD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1</w:t>
            </w:r>
          </w:p>
        </w:tc>
      </w:tr>
      <w:tr w:rsidR="00200D83" w:rsidRPr="006C0B0C" w14:paraId="38D25AD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012A35"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D0080"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subcarrier index in the PRB used for CSI-RS (k</w:t>
            </w:r>
            <w:r w:rsidRPr="006C0B0C">
              <w:rPr>
                <w:rFonts w:ascii="Arial" w:hAnsi="Arial"/>
                <w:sz w:val="18"/>
                <w:vertAlign w:val="subscript"/>
              </w:rPr>
              <w:t>0</w:t>
            </w:r>
            <w:r w:rsidRPr="006C0B0C">
              <w:rPr>
                <w:rFonts w:ascii="Arial" w:hAnsi="Arial"/>
                <w:sz w:val="18"/>
              </w:rPr>
              <w:t>, k</w:t>
            </w:r>
            <w:r w:rsidRPr="006C0B0C">
              <w:rPr>
                <w:rFonts w:ascii="Arial" w:hAnsi="Arial"/>
                <w:sz w:val="18"/>
                <w:vertAlign w:val="subscript"/>
              </w:rPr>
              <w:t>1,</w:t>
            </w:r>
            <w:r w:rsidRPr="006C0B0C">
              <w:rPr>
                <w:rFonts w:ascii="Arial" w:hAnsi="Arial"/>
                <w:sz w:val="18"/>
              </w:rPr>
              <w:t xml:space="preserve"> k</w:t>
            </w:r>
            <w:r w:rsidRPr="006C0B0C">
              <w:rPr>
                <w:rFonts w:ascii="Arial" w:hAnsi="Arial"/>
                <w:sz w:val="18"/>
                <w:vertAlign w:val="subscript"/>
              </w:rPr>
              <w:t>2</w:t>
            </w:r>
            <w:r w:rsidRPr="006C0B0C">
              <w:rPr>
                <w:rFonts w:ascii="Arial" w:hAnsi="Arial"/>
                <w:sz w:val="18"/>
              </w:rPr>
              <w:t>, k</w:t>
            </w:r>
            <w:r w:rsidRPr="006C0B0C">
              <w:rPr>
                <w:rFonts w:ascii="Arial" w:hAnsi="Arial"/>
                <w:sz w:val="18"/>
                <w:vertAlign w:val="subscript"/>
              </w:rPr>
              <w:t>3</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C9391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10F3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Row 12, (2, 4, 6, 8)</w:t>
            </w:r>
          </w:p>
        </w:tc>
      </w:tr>
      <w:tr w:rsidR="00200D83" w:rsidRPr="006C0B0C" w14:paraId="09339F98"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F304F3"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11D63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First OFDM symbol in the PRB used for CSI-RS (l</w:t>
            </w:r>
            <w:r w:rsidRPr="006C0B0C">
              <w:rPr>
                <w:rFonts w:ascii="Arial" w:hAnsi="Arial"/>
                <w:sz w:val="18"/>
                <w:vertAlign w:val="subscript"/>
              </w:rPr>
              <w:t>0</w:t>
            </w:r>
            <w:r w:rsidRPr="006C0B0C">
              <w:rPr>
                <w:rFonts w:ascii="Arial" w:hAnsi="Arial"/>
                <w:sz w:val="18"/>
              </w:rPr>
              <w:t>, l</w:t>
            </w:r>
            <w:r w:rsidRPr="006C0B0C">
              <w:rPr>
                <w:rFonts w:ascii="Arial" w:hAnsi="Arial"/>
                <w:sz w:val="18"/>
                <w:vertAlign w:val="subscript"/>
              </w:rPr>
              <w:t>1</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54B4A8"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A36A59"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(5, -)</w:t>
            </w:r>
          </w:p>
        </w:tc>
      </w:tr>
      <w:tr w:rsidR="00200D83" w:rsidRPr="006C0B0C" w14:paraId="77650862"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7E33BB"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93588A" w14:textId="77777777" w:rsidR="00200D83" w:rsidRPr="006C0B0C" w:rsidRDefault="00200D83" w:rsidP="00254B0C">
            <w:pPr>
              <w:keepNext/>
              <w:keepLines/>
              <w:spacing w:after="0"/>
              <w:rPr>
                <w:rFonts w:ascii="Arial" w:hAnsi="Arial"/>
                <w:sz w:val="18"/>
              </w:rPr>
            </w:pPr>
            <w:r w:rsidRPr="006C0B0C">
              <w:rPr>
                <w:rFonts w:ascii="Arial" w:hAnsi="Arial"/>
                <w:sz w:val="18"/>
              </w:rPr>
              <w:t>CSI-RS</w:t>
            </w:r>
          </w:p>
          <w:p w14:paraId="1FB8642D"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E7D51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E766F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BFD684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FF99E6" w14:textId="77777777" w:rsidR="00200D83" w:rsidRPr="006C0B0C" w:rsidRDefault="00200D83" w:rsidP="00254B0C">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DC007F6" w14:textId="77777777" w:rsidR="00200D83" w:rsidRPr="006C0B0C" w:rsidRDefault="00200D83" w:rsidP="00254B0C">
            <w:pPr>
              <w:keepNext/>
              <w:keepLines/>
              <w:spacing w:after="0"/>
              <w:rPr>
                <w:rFonts w:ascii="Arial" w:hAnsi="Arial"/>
                <w:sz w:val="18"/>
              </w:rPr>
            </w:pPr>
            <w:r w:rsidRPr="006C0B0C">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AFE4880"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30320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0</w:t>
            </w:r>
          </w:p>
        </w:tc>
      </w:tr>
      <w:tr w:rsidR="00200D83" w:rsidRPr="006C0B0C" w14:paraId="081245C3"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973FBD"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C7539E9" w14:textId="77777777" w:rsidR="00200D83" w:rsidRPr="006C0B0C" w:rsidRDefault="00200D83" w:rsidP="00254B0C">
            <w:pPr>
              <w:keepNext/>
              <w:keepLines/>
              <w:spacing w:after="0"/>
              <w:rPr>
                <w:rFonts w:ascii="Arial" w:hAnsi="Arial"/>
                <w:sz w:val="18"/>
              </w:rPr>
            </w:pPr>
            <w:r w:rsidRPr="006C0B0C">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3B6A0D"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0365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4B1427F" w14:textId="77777777" w:rsidTr="00254B0C">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0AF141"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ED612EA"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A0A6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10058A"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Pattern 0</w:t>
            </w:r>
          </w:p>
        </w:tc>
      </w:tr>
      <w:tr w:rsidR="00200D83" w:rsidRPr="006C0B0C" w14:paraId="35C72A6E" w14:textId="77777777" w:rsidTr="00254B0C">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0C0ED"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806262F" w14:textId="77777777" w:rsidR="00200D83" w:rsidRPr="006C0B0C" w:rsidRDefault="00200D83" w:rsidP="00254B0C">
            <w:pPr>
              <w:keepNext/>
              <w:keepLines/>
              <w:spacing w:after="0"/>
              <w:rPr>
                <w:rFonts w:ascii="Arial" w:hAnsi="Arial"/>
                <w:sz w:val="18"/>
              </w:rPr>
            </w:pPr>
            <w:r w:rsidRPr="006C0B0C">
              <w:rPr>
                <w:rFonts w:ascii="Arial" w:hAnsi="Arial"/>
                <w:sz w:val="18"/>
              </w:rPr>
              <w:t>CSI-IM Resource Mapping</w:t>
            </w:r>
          </w:p>
          <w:p w14:paraId="6EF383B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w:t>
            </w:r>
            <w:proofErr w:type="spellStart"/>
            <w:r w:rsidRPr="006C0B0C">
              <w:rPr>
                <w:rFonts w:ascii="Arial" w:hAnsi="Arial"/>
                <w:sz w:val="18"/>
              </w:rPr>
              <w:t>k</w:t>
            </w:r>
            <w:r w:rsidRPr="006C0B0C">
              <w:rPr>
                <w:rFonts w:ascii="Arial" w:hAnsi="Arial"/>
                <w:sz w:val="18"/>
                <w:vertAlign w:val="subscript"/>
              </w:rPr>
              <w:t>CSI</w:t>
            </w:r>
            <w:proofErr w:type="spellEnd"/>
            <w:r w:rsidRPr="006C0B0C">
              <w:rPr>
                <w:rFonts w:ascii="Arial" w:hAnsi="Arial"/>
                <w:sz w:val="18"/>
                <w:vertAlign w:val="subscript"/>
              </w:rPr>
              <w:t>-</w:t>
            </w:r>
            <w:proofErr w:type="spellStart"/>
            <w:proofErr w:type="gramStart"/>
            <w:r w:rsidRPr="006C0B0C">
              <w:rPr>
                <w:rFonts w:ascii="Arial" w:hAnsi="Arial"/>
                <w:sz w:val="18"/>
                <w:vertAlign w:val="subscript"/>
              </w:rPr>
              <w:t>IM</w:t>
            </w:r>
            <w:r w:rsidRPr="006C0B0C">
              <w:rPr>
                <w:rFonts w:ascii="Arial" w:hAnsi="Arial"/>
                <w:sz w:val="18"/>
              </w:rPr>
              <w:t>,l</w:t>
            </w:r>
            <w:r w:rsidRPr="006C0B0C">
              <w:rPr>
                <w:rFonts w:ascii="Arial" w:hAnsi="Arial"/>
                <w:sz w:val="18"/>
                <w:vertAlign w:val="subscript"/>
              </w:rPr>
              <w:t>CSI</w:t>
            </w:r>
            <w:proofErr w:type="spellEnd"/>
            <w:proofErr w:type="gramEnd"/>
            <w:r w:rsidRPr="006C0B0C">
              <w:rPr>
                <w:rFonts w:ascii="Arial" w:hAnsi="Arial"/>
                <w:sz w:val="18"/>
                <w:vertAlign w:val="subscript"/>
              </w:rPr>
              <w:t>-IM</w:t>
            </w:r>
            <w:r w:rsidRPr="006C0B0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109E29"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90317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(4,9)</w:t>
            </w:r>
          </w:p>
        </w:tc>
      </w:tr>
      <w:tr w:rsidR="00200D83" w:rsidRPr="006C0B0C" w14:paraId="47FC6D6D"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B38345"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5BFC894"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CSI-IM </w:t>
            </w:r>
            <w:proofErr w:type="spellStart"/>
            <w:r w:rsidRPr="006C0B0C">
              <w:rPr>
                <w:rFonts w:ascii="Arial" w:hAnsi="Arial"/>
                <w:sz w:val="18"/>
              </w:rPr>
              <w:t>timeConfig</w:t>
            </w:r>
            <w:proofErr w:type="spellEnd"/>
          </w:p>
          <w:p w14:paraId="097EBFCB"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90830B"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0034F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F3F51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EC0F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3CCF4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93FBF"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Aperiodic</w:t>
            </w:r>
          </w:p>
        </w:tc>
      </w:tr>
      <w:tr w:rsidR="00200D83" w:rsidRPr="006C0B0C" w14:paraId="183279C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29C11C" w14:textId="77777777" w:rsidR="00200D83" w:rsidRPr="006C0B0C" w:rsidRDefault="00200D83" w:rsidP="00254B0C">
            <w:pPr>
              <w:keepNext/>
              <w:keepLines/>
              <w:spacing w:after="0"/>
              <w:rPr>
                <w:rFonts w:ascii="Arial" w:hAnsi="Arial"/>
                <w:sz w:val="18"/>
              </w:rPr>
            </w:pPr>
            <w:r w:rsidRPr="006C0B0C">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0BE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F0DBF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Table 1</w:t>
            </w:r>
          </w:p>
        </w:tc>
      </w:tr>
      <w:tr w:rsidR="00200D83" w:rsidRPr="006C0B0C" w14:paraId="3A98EC5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791BA"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1E67C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F597E"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lang w:eastAsia="zh-CN"/>
              </w:rPr>
              <w:t>cri-RI-PMI-CQI</w:t>
            </w:r>
          </w:p>
        </w:tc>
      </w:tr>
      <w:tr w:rsidR="00200D83" w:rsidRPr="006C0B0C" w14:paraId="1F02DB48"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FE74E"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w:t>
            </w:r>
            <w:r w:rsidRPr="006C0B0C">
              <w:rPr>
                <w:rFonts w:ascii="Arial" w:hAnsi="Arial"/>
                <w:sz w:val="18"/>
                <w:lang w:eastAsia="zh-CN"/>
              </w:rPr>
              <w:t>Channel</w:t>
            </w:r>
            <w:r w:rsidRPr="006C0B0C">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494E1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49487"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845390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A323A2"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9AECD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C0E8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294EFB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91351"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56BB21"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5BD6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Wideband</w:t>
            </w:r>
          </w:p>
        </w:tc>
      </w:tr>
      <w:tr w:rsidR="00200D83" w:rsidRPr="006C0B0C" w14:paraId="477CC45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0B49E8"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pmi-FormatIndicator</w:t>
            </w:r>
            <w:proofErr w:type="spellEnd"/>
            <w:r w:rsidRPr="006C0B0C">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A1F2512"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DEA9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689D2A49"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86487B" w14:textId="77777777" w:rsidR="00200D83" w:rsidRPr="006C0B0C" w:rsidRDefault="00200D83" w:rsidP="00254B0C">
            <w:pPr>
              <w:keepNext/>
              <w:keepLines/>
              <w:spacing w:after="0"/>
              <w:rPr>
                <w:rFonts w:ascii="Arial" w:hAnsi="Arial"/>
                <w:sz w:val="18"/>
              </w:rPr>
            </w:pPr>
            <w:r w:rsidRPr="006C0B0C">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75399"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F0846"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hint="eastAsia"/>
                <w:sz w:val="18"/>
                <w:szCs w:val="18"/>
                <w:lang w:eastAsia="zh-CN"/>
              </w:rPr>
              <w:t>8</w:t>
            </w:r>
          </w:p>
        </w:tc>
      </w:tr>
      <w:tr w:rsidR="00200D83" w:rsidRPr="006C0B0C" w14:paraId="1061099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C2FF2" w14:textId="77777777" w:rsidR="00200D83" w:rsidRPr="006C0B0C" w:rsidRDefault="00200D83" w:rsidP="00254B0C">
            <w:pPr>
              <w:keepNext/>
              <w:keepLines/>
              <w:spacing w:after="0"/>
              <w:rPr>
                <w:rFonts w:ascii="Arial" w:hAnsi="Arial"/>
                <w:sz w:val="18"/>
              </w:rPr>
            </w:pPr>
            <w:proofErr w:type="spellStart"/>
            <w:r w:rsidRPr="006C0B0C">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7859A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4A741"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cs="Arial"/>
                <w:sz w:val="18"/>
                <w:szCs w:val="18"/>
              </w:rPr>
              <w:t>11111111111111</w:t>
            </w:r>
          </w:p>
        </w:tc>
      </w:tr>
      <w:tr w:rsidR="00200D83" w:rsidRPr="006C0B0C" w14:paraId="5EEF1C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B97B78" w14:textId="77777777" w:rsidR="00200D83" w:rsidRPr="006C0B0C" w:rsidRDefault="00200D83" w:rsidP="00254B0C">
            <w:pPr>
              <w:keepNext/>
              <w:keepLines/>
              <w:spacing w:after="0"/>
              <w:rPr>
                <w:rFonts w:ascii="Arial" w:hAnsi="Arial"/>
                <w:sz w:val="18"/>
              </w:rPr>
            </w:pPr>
            <w:r w:rsidRPr="006C0B0C">
              <w:rPr>
                <w:rFonts w:ascii="Arial" w:hAnsi="Arial"/>
                <w:sz w:val="18"/>
              </w:rPr>
              <w:t xml:space="preserve">CSI-Report </w:t>
            </w:r>
            <w:r w:rsidRPr="006C0B0C">
              <w:rPr>
                <w:rFonts w:ascii="Arial" w:hAnsi="Arial"/>
                <w:sz w:val="18"/>
                <w:lang w:eastAsia="zh-CN"/>
              </w:rPr>
              <w:t>interval</w:t>
            </w:r>
            <w:r w:rsidRPr="006C0B0C">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29015"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1E6400"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Not configured</w:t>
            </w:r>
          </w:p>
        </w:tc>
      </w:tr>
      <w:tr w:rsidR="00200D83" w:rsidRPr="006C0B0C" w14:paraId="4ACB437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1E023"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6081"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2FAC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8</w:t>
            </w:r>
          </w:p>
        </w:tc>
      </w:tr>
      <w:tr w:rsidR="00200D83" w:rsidRPr="006C0B0C" w14:paraId="4F88FC46"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E7F548"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B9CF2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4DF3A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 xml:space="preserve">1 in slots i, where </w:t>
            </w:r>
            <w:proofErr w:type="gramStart"/>
            <w:r w:rsidRPr="006C0B0C">
              <w:rPr>
                <w:rFonts w:ascii="Arial" w:eastAsia="Malgun Gothic" w:hAnsi="Arial"/>
                <w:sz w:val="18"/>
                <w:lang w:eastAsia="zh-CN"/>
              </w:rPr>
              <w:t>mod(</w:t>
            </w:r>
            <w:proofErr w:type="gramEnd"/>
            <w:r w:rsidRPr="006C0B0C">
              <w:rPr>
                <w:rFonts w:ascii="Arial" w:eastAsia="Malgun Gothic" w:hAnsi="Arial"/>
                <w:sz w:val="18"/>
                <w:lang w:eastAsia="zh-CN"/>
              </w:rPr>
              <w:t>i, 10) = 1, otherwise it is equal to 0</w:t>
            </w:r>
          </w:p>
        </w:tc>
      </w:tr>
      <w:tr w:rsidR="00200D83" w:rsidRPr="006C0B0C" w14:paraId="2EED71ED"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42E285" w14:textId="77777777" w:rsidR="00200D83" w:rsidRPr="006C0B0C" w:rsidRDefault="00200D83" w:rsidP="00254B0C">
            <w:pPr>
              <w:keepNext/>
              <w:keepLines/>
              <w:spacing w:after="0"/>
              <w:rPr>
                <w:rFonts w:ascii="Arial" w:hAnsi="Arial"/>
                <w:sz w:val="18"/>
              </w:rPr>
            </w:pPr>
            <w:proofErr w:type="spellStart"/>
            <w:r w:rsidRPr="006C0B0C">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F8E109"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DCC25"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1</w:t>
            </w:r>
          </w:p>
        </w:tc>
      </w:tr>
      <w:tr w:rsidR="00200D83" w:rsidRPr="006C0B0C" w14:paraId="5A1C371F"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84A57" w14:textId="77777777" w:rsidR="00200D83" w:rsidRPr="006C0B0C" w:rsidRDefault="00200D83" w:rsidP="00254B0C">
            <w:pPr>
              <w:keepNext/>
              <w:keepLines/>
              <w:spacing w:after="0"/>
              <w:rPr>
                <w:rFonts w:ascii="Arial" w:hAnsi="Arial"/>
                <w:sz w:val="18"/>
              </w:rPr>
            </w:pPr>
            <w:r w:rsidRPr="006C0B0C">
              <w:rPr>
                <w:rFonts w:ascii="Arial" w:eastAsia="Malgun Gothic" w:hAnsi="Arial"/>
                <w:sz w:val="18"/>
              </w:rPr>
              <w:lastRenderedPageBreak/>
              <w:t>CSI-</w:t>
            </w:r>
            <w:proofErr w:type="spellStart"/>
            <w:r w:rsidRPr="006C0B0C">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88E31E" w14:textId="77777777" w:rsidR="00200D83" w:rsidRPr="006C0B0C" w:rsidRDefault="00200D83" w:rsidP="00254B0C">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DC4DF"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One State with one Associated Report Configuration</w:t>
            </w:r>
          </w:p>
          <w:p w14:paraId="31F68A16"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Associated Report Configuration contains pointers to NZP CSI-RS and CSI-IM</w:t>
            </w:r>
          </w:p>
        </w:tc>
      </w:tr>
      <w:tr w:rsidR="00200D83" w:rsidRPr="006C0B0C" w14:paraId="64FC990F" w14:textId="77777777" w:rsidTr="00254B0C">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7B84E5"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8A5F67F"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1EE2D8C"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560B4F" w14:textId="77777777" w:rsidR="00200D83" w:rsidRPr="006C0B0C" w:rsidRDefault="00200D83" w:rsidP="00254B0C">
            <w:pPr>
              <w:keepNext/>
              <w:keepLines/>
              <w:spacing w:after="0"/>
              <w:jc w:val="center"/>
              <w:rPr>
                <w:rFonts w:ascii="Arial" w:eastAsia="Malgun Gothic" w:hAnsi="Arial"/>
                <w:sz w:val="18"/>
              </w:rPr>
            </w:pPr>
            <w:r w:rsidRPr="006C0B0C">
              <w:rPr>
                <w:rFonts w:ascii="Arial" w:eastAsia="Malgun Gothic" w:hAnsi="Arial"/>
                <w:sz w:val="18"/>
                <w:lang w:eastAsia="zh-CN"/>
              </w:rPr>
              <w:t>typeII-r16</w:t>
            </w:r>
          </w:p>
        </w:tc>
      </w:tr>
      <w:tr w:rsidR="00200D83" w:rsidRPr="006C0B0C" w14:paraId="18235AAA"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88D09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B7A353" w14:textId="77777777" w:rsidR="00200D83" w:rsidRPr="006C0B0C" w:rsidRDefault="00200D83" w:rsidP="00254B0C">
            <w:pPr>
              <w:keepNext/>
              <w:keepLines/>
              <w:spacing w:after="0"/>
              <w:rPr>
                <w:rFonts w:ascii="Arial" w:eastAsia="Malgun Gothic" w:hAnsi="Arial"/>
                <w:sz w:val="18"/>
              </w:rPr>
            </w:pPr>
            <w:r w:rsidRPr="006C0B0C">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00178E6"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7EFEA"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hint="eastAsia"/>
                <w:sz w:val="18"/>
                <w:lang w:eastAsia="zh-CN"/>
              </w:rPr>
              <w:t>6</w:t>
            </w:r>
          </w:p>
          <w:p w14:paraId="610BAE1C"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w:t>
            </w:r>
            <w:r w:rsidRPr="006C0B0C">
              <w:rPr>
                <w:rFonts w:ascii="Arial" w:eastAsia="Malgun Gothic" w:hAnsi="Arial"/>
                <w:sz w:val="18"/>
                <w:lang w:val="en-US"/>
              </w:rPr>
              <w:t xml:space="preserve">L =4, </w:t>
            </w:r>
            <w:r w:rsidRPr="006C0B0C">
              <w:rPr>
                <w:rFonts w:ascii="Arial" w:eastAsia="Malgun Gothic" w:hAnsi="Arial"/>
                <w:i/>
                <w:iCs/>
                <w:sz w:val="18"/>
                <w:lang w:val="en-US"/>
              </w:rPr>
              <w:t>p</w:t>
            </w:r>
            <w:r w:rsidRPr="006C0B0C">
              <w:rPr>
                <w:rFonts w:ascii="Arial" w:eastAsia="Malgun Gothic" w:hAnsi="Arial"/>
                <w:i/>
                <w:iCs/>
                <w:sz w:val="18"/>
                <w:vertAlign w:val="subscript"/>
                <w:lang w:val="el-GR"/>
              </w:rPr>
              <w:t>ν</w:t>
            </w:r>
            <w:r w:rsidRPr="006C0B0C">
              <w:rPr>
                <w:rFonts w:ascii="Arial" w:eastAsia="Malgun Gothic" w:hAnsi="Arial"/>
                <w:sz w:val="18"/>
                <w:lang w:val="en-US"/>
              </w:rPr>
              <w:t xml:space="preserve"> =1/2, </w:t>
            </w:r>
            <w:r w:rsidRPr="006C0B0C">
              <w:rPr>
                <w:rFonts w:ascii="Arial" w:eastAsia="Malgun Gothic" w:hAnsi="Arial"/>
                <w:sz w:val="18"/>
                <w:lang w:val="el-GR"/>
              </w:rPr>
              <w:t>β=1/</w:t>
            </w:r>
            <w:proofErr w:type="gramStart"/>
            <w:r w:rsidRPr="006C0B0C">
              <w:rPr>
                <w:rFonts w:ascii="Arial" w:eastAsia="Malgun Gothic" w:hAnsi="Arial"/>
                <w:sz w:val="18"/>
                <w:lang w:val="el-GR"/>
              </w:rPr>
              <w:t>2</w:t>
            </w:r>
            <w:r w:rsidRPr="006C0B0C">
              <w:rPr>
                <w:rFonts w:ascii="Arial" w:eastAsia="Malgun Gothic" w:hAnsi="Arial"/>
                <w:sz w:val="18"/>
                <w:lang w:val="en-US"/>
              </w:rPr>
              <w:t xml:space="preserve"> </w:t>
            </w:r>
            <w:r w:rsidRPr="006C0B0C">
              <w:rPr>
                <w:rFonts w:ascii="Arial" w:eastAsia="Malgun Gothic" w:hAnsi="Arial" w:hint="eastAsia"/>
                <w:sz w:val="18"/>
                <w:lang w:val="en-US" w:eastAsia="zh-CN"/>
              </w:rPr>
              <w:t>)</w:t>
            </w:r>
            <w:proofErr w:type="gramEnd"/>
          </w:p>
        </w:tc>
      </w:tr>
      <w:tr w:rsidR="00200D83" w:rsidRPr="006C0B0C" w14:paraId="46F04200"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F59F437"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8FAAE42" w14:textId="77777777" w:rsidR="00200D83" w:rsidRPr="006C0B0C" w:rsidRDefault="00200D83" w:rsidP="00254B0C">
            <w:pPr>
              <w:keepNext/>
              <w:keepLines/>
              <w:spacing w:after="0"/>
              <w:rPr>
                <w:rFonts w:ascii="Arial" w:hAnsi="Arial"/>
                <w:sz w:val="18"/>
              </w:rPr>
            </w:pPr>
            <w:r w:rsidRPr="006C0B0C">
              <w:rPr>
                <w:rFonts w:ascii="Arial" w:eastAsia="Malgun Gothic" w:hAnsi="Arial" w:hint="eastAsia"/>
                <w:sz w:val="18"/>
                <w:lang w:eastAsia="zh-CN"/>
              </w:rPr>
              <w:t>R</w:t>
            </w:r>
            <w:r w:rsidRPr="006C0B0C">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23FBF05F"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41308D"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hint="eastAsia"/>
                <w:sz w:val="18"/>
                <w:lang w:eastAsia="zh-CN"/>
              </w:rPr>
              <w:t>1</w:t>
            </w:r>
          </w:p>
        </w:tc>
      </w:tr>
      <w:tr w:rsidR="00200D83" w:rsidRPr="006C0B0C" w14:paraId="72879A29"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A20DD5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29D8C05B" w14:textId="77777777" w:rsidR="00200D83" w:rsidRPr="006C0B0C" w:rsidRDefault="00200D83" w:rsidP="00254B0C">
            <w:pPr>
              <w:keepNext/>
              <w:keepLines/>
              <w:spacing w:after="0"/>
              <w:rPr>
                <w:rFonts w:ascii="Arial" w:hAnsi="Arial"/>
                <w:sz w:val="18"/>
              </w:rPr>
            </w:pPr>
            <w:r w:rsidRPr="006C0B0C">
              <w:rPr>
                <w:rFonts w:ascii="Arial" w:hAnsi="Arial"/>
                <w:sz w:val="18"/>
              </w:rPr>
              <w:t>(CodebookConfig-N</w:t>
            </w:r>
            <w:proofErr w:type="gramStart"/>
            <w:r w:rsidRPr="006C0B0C">
              <w:rPr>
                <w:rFonts w:ascii="Arial" w:hAnsi="Arial"/>
                <w:sz w:val="18"/>
              </w:rPr>
              <w:t>1,CodebookConfig</w:t>
            </w:r>
            <w:proofErr w:type="gramEnd"/>
            <w:r w:rsidRPr="006C0B0C">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B5823CB"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62208C"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(4,2)</w:t>
            </w:r>
          </w:p>
        </w:tc>
      </w:tr>
      <w:tr w:rsidR="00200D83" w:rsidRPr="006C0B0C" w14:paraId="14C84784"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32081C"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6E05B2"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(CodebookConfig-O</w:t>
            </w:r>
            <w:proofErr w:type="gramStart"/>
            <w:r w:rsidRPr="006C0B0C">
              <w:rPr>
                <w:rFonts w:ascii="Arial" w:hAnsi="Arial"/>
                <w:sz w:val="18"/>
              </w:rPr>
              <w:t>1,CodebookConfig</w:t>
            </w:r>
            <w:proofErr w:type="gramEnd"/>
            <w:r w:rsidRPr="006C0B0C">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8DD4A3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5F86D"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(4,4)</w:t>
            </w:r>
          </w:p>
        </w:tc>
      </w:tr>
      <w:tr w:rsidR="00200D83" w:rsidRPr="006C0B0C" w14:paraId="33F82C3B"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6C453A"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EA8BDB3" w14:textId="77777777" w:rsidR="00200D83" w:rsidRPr="006C0B0C" w:rsidRDefault="00200D83" w:rsidP="00254B0C">
            <w:pPr>
              <w:keepNext/>
              <w:keepLines/>
              <w:spacing w:after="0"/>
              <w:rPr>
                <w:rFonts w:ascii="Arial" w:hAnsi="Arial"/>
                <w:sz w:val="18"/>
              </w:rPr>
            </w:pPr>
            <w:proofErr w:type="spellStart"/>
            <w:r w:rsidRPr="006C0B0C">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8270F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58894"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eastAsia="Malgun Gothic" w:hAnsi="Arial"/>
                <w:sz w:val="18"/>
                <w:lang w:eastAsia="zh-CN"/>
              </w:rPr>
              <w:t xml:space="preserve">0x </w:t>
            </w:r>
            <w:r w:rsidRPr="006C0B0C">
              <w:rPr>
                <w:rFonts w:ascii="Arial" w:eastAsia="Malgun Gothic" w:hAnsi="Arial" w:hint="eastAsia"/>
                <w:sz w:val="18"/>
                <w:lang w:eastAsia="zh-CN"/>
              </w:rPr>
              <w:t>7FF</w:t>
            </w:r>
          </w:p>
          <w:p w14:paraId="75C57A77" w14:textId="77777777" w:rsidR="00200D83" w:rsidRPr="006C0B0C" w:rsidRDefault="00200D83" w:rsidP="00254B0C">
            <w:pPr>
              <w:keepNext/>
              <w:keepLines/>
              <w:spacing w:after="0"/>
              <w:jc w:val="center"/>
              <w:rPr>
                <w:rFonts w:ascii="Arial" w:hAnsi="Arial"/>
                <w:sz w:val="18"/>
                <w:lang w:eastAsia="zh-CN"/>
              </w:rPr>
            </w:pPr>
            <w:r w:rsidRPr="006C0B0C">
              <w:rPr>
                <w:rFonts w:ascii="Arial" w:eastAsia="Malgun Gothic" w:hAnsi="Arial"/>
                <w:sz w:val="18"/>
                <w:lang w:eastAsia="zh-CN"/>
              </w:rPr>
              <w:t>FFFF</w:t>
            </w:r>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r w:rsidRPr="006C0B0C">
              <w:rPr>
                <w:rFonts w:ascii="Arial" w:eastAsia="Malgun Gothic" w:hAnsi="Arial" w:hint="eastAsia"/>
                <w:sz w:val="18"/>
                <w:lang w:eastAsia="zh-CN"/>
              </w:rPr>
              <w:t xml:space="preserve"> </w:t>
            </w:r>
            <w:proofErr w:type="spellStart"/>
            <w:r w:rsidRPr="006C0B0C">
              <w:rPr>
                <w:rFonts w:ascii="Arial" w:eastAsia="Malgun Gothic" w:hAnsi="Arial" w:hint="eastAsia"/>
                <w:sz w:val="18"/>
                <w:lang w:eastAsia="zh-CN"/>
              </w:rPr>
              <w:t>FFFF</w:t>
            </w:r>
            <w:proofErr w:type="spellEnd"/>
          </w:p>
        </w:tc>
      </w:tr>
      <w:tr w:rsidR="00200D83" w:rsidRPr="006C0B0C" w14:paraId="53B197A6" w14:textId="77777777" w:rsidTr="00254B0C">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596CB" w14:textId="77777777" w:rsidR="00200D83" w:rsidRPr="006C0B0C" w:rsidRDefault="00200D83" w:rsidP="00254B0C">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36CEE7" w14:textId="77777777" w:rsidR="00200D83" w:rsidRPr="006C0B0C" w:rsidRDefault="00200D83" w:rsidP="00254B0C">
            <w:pPr>
              <w:keepNext/>
              <w:keepLines/>
              <w:spacing w:after="0"/>
              <w:rPr>
                <w:rFonts w:ascii="Arial" w:eastAsia="Malgun Gothic" w:hAnsi="Arial"/>
                <w:sz w:val="18"/>
                <w:lang w:val="fr-FR"/>
              </w:rPr>
            </w:pPr>
            <w:r w:rsidRPr="006C0B0C">
              <w:rPr>
                <w:rFonts w:ascii="Arial" w:hAnsi="Arial"/>
                <w:sz w:val="18"/>
                <w:lang w:val="fr-FR"/>
              </w:rPr>
              <w:t>RI Restriction</w:t>
            </w:r>
            <w:r w:rsidRPr="006C0B0C">
              <w:rPr>
                <w:rFonts w:ascii="Arial" w:hAnsi="Arial"/>
                <w:sz w:val="18"/>
                <w:lang w:val="fr-FR" w:eastAsia="zh-CN"/>
              </w:rPr>
              <w:t xml:space="preserve"> </w:t>
            </w:r>
            <w:r w:rsidRPr="006C0B0C">
              <w:rPr>
                <w:rFonts w:ascii="Arial" w:eastAsia="Malgun Gothic" w:hAnsi="Arial"/>
                <w:sz w:val="18"/>
                <w:lang w:val="fr-FR"/>
              </w:rPr>
              <w:t>(typeII-RI-Restriction</w:t>
            </w:r>
            <w:r w:rsidRPr="006C0B0C">
              <w:rPr>
                <w:rFonts w:ascii="Arial" w:eastAsia="Malgun Gothic" w:hAnsi="Arial"/>
                <w:sz w:val="18"/>
                <w:lang w:val="fr-FR" w:eastAsia="zh-CN"/>
              </w:rPr>
              <w:t>-r16</w:t>
            </w:r>
            <w:r w:rsidRPr="006C0B0C">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EAC2FA3" w14:textId="77777777" w:rsidR="00200D83" w:rsidRPr="006C0B0C" w:rsidRDefault="00200D83" w:rsidP="00254B0C">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AC5124"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hint="eastAsia"/>
                <w:sz w:val="18"/>
                <w:lang w:eastAsia="zh-CN"/>
              </w:rPr>
              <w:t>00</w:t>
            </w:r>
            <w:r w:rsidRPr="006C0B0C">
              <w:rPr>
                <w:rFonts w:ascii="Arial" w:hAnsi="Arial"/>
                <w:sz w:val="18"/>
                <w:lang w:eastAsia="zh-CN"/>
              </w:rPr>
              <w:t>10</w:t>
            </w:r>
          </w:p>
        </w:tc>
      </w:tr>
      <w:tr w:rsidR="00200D83" w:rsidRPr="006C0B0C" w14:paraId="3356704C"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F139B06" w14:textId="77777777" w:rsidR="00200D83" w:rsidRPr="006C0B0C" w:rsidRDefault="00200D83" w:rsidP="00254B0C">
            <w:pPr>
              <w:keepNext/>
              <w:keepLines/>
              <w:spacing w:after="0"/>
              <w:rPr>
                <w:rFonts w:ascii="Arial" w:hAnsi="Arial"/>
                <w:sz w:val="18"/>
              </w:rPr>
            </w:pPr>
            <w:r w:rsidRPr="006C0B0C">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2F23ED"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20068"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PUSCH</w:t>
            </w:r>
          </w:p>
        </w:tc>
      </w:tr>
      <w:tr w:rsidR="00200D83" w:rsidRPr="006C0B0C" w14:paraId="37D5FAD4"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ED74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54CBB" w14:textId="77777777" w:rsidR="00200D83" w:rsidRPr="006C0B0C" w:rsidRDefault="00200D83" w:rsidP="00254B0C">
            <w:pPr>
              <w:keepNext/>
              <w:keepLines/>
              <w:spacing w:after="0"/>
              <w:jc w:val="center"/>
              <w:rPr>
                <w:rFonts w:ascii="Arial" w:eastAsia="Malgun Gothic" w:hAnsi="Arial"/>
                <w:sz w:val="18"/>
              </w:rPr>
            </w:pPr>
            <w:r w:rsidRPr="006C0B0C">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CD7387" w14:textId="77777777" w:rsidR="00200D83" w:rsidRPr="006C0B0C" w:rsidRDefault="00200D83" w:rsidP="00254B0C">
            <w:pPr>
              <w:keepNext/>
              <w:keepLines/>
              <w:spacing w:after="0"/>
              <w:jc w:val="center"/>
              <w:rPr>
                <w:rFonts w:ascii="Arial" w:hAnsi="Arial"/>
                <w:sz w:val="18"/>
                <w:lang w:eastAsia="zh-CN"/>
              </w:rPr>
            </w:pPr>
            <w:del w:id="44" w:author="Huawei" w:date="2024-11-06T14:44:00Z">
              <w:r w:rsidRPr="006C0B0C" w:rsidDel="006C0B0C">
                <w:rPr>
                  <w:rFonts w:ascii="Arial" w:hAnsi="Arial"/>
                  <w:sz w:val="18"/>
                  <w:lang w:eastAsia="zh-CN"/>
                </w:rPr>
                <w:delText>6.5</w:delText>
              </w:r>
            </w:del>
            <w:ins w:id="45" w:author="Huawei" w:date="2024-11-06T14:44:00Z">
              <w:r>
                <w:rPr>
                  <w:rFonts w:ascii="Arial" w:hAnsi="Arial"/>
                  <w:sz w:val="18"/>
                  <w:lang w:eastAsia="zh-CN"/>
                </w:rPr>
                <w:t>7</w:t>
              </w:r>
            </w:ins>
          </w:p>
        </w:tc>
      </w:tr>
      <w:tr w:rsidR="00200D83" w:rsidRPr="006C0B0C" w14:paraId="102033A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4695D" w14:textId="77777777" w:rsidR="00200D83" w:rsidRPr="006C0B0C" w:rsidRDefault="00200D83" w:rsidP="00254B0C">
            <w:pPr>
              <w:keepNext/>
              <w:keepLines/>
              <w:spacing w:after="0"/>
              <w:rPr>
                <w:rFonts w:ascii="Arial" w:hAnsi="Arial"/>
                <w:sz w:val="18"/>
              </w:rPr>
            </w:pPr>
            <w:r w:rsidRPr="006C0B0C">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4AE029" w14:textId="77777777" w:rsidR="00200D83" w:rsidRPr="006C0B0C" w:rsidRDefault="00200D83" w:rsidP="00254B0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67AC2" w14:textId="77777777" w:rsidR="00200D83" w:rsidRPr="006C0B0C" w:rsidRDefault="00200D83" w:rsidP="00254B0C">
            <w:pPr>
              <w:keepNext/>
              <w:keepLines/>
              <w:spacing w:after="0"/>
              <w:jc w:val="center"/>
              <w:rPr>
                <w:rFonts w:ascii="Arial" w:hAnsi="Arial"/>
                <w:sz w:val="18"/>
                <w:lang w:eastAsia="zh-CN"/>
              </w:rPr>
            </w:pPr>
            <w:r w:rsidRPr="006C0B0C">
              <w:rPr>
                <w:rFonts w:ascii="Arial" w:hAnsi="Arial"/>
                <w:sz w:val="18"/>
                <w:lang w:eastAsia="zh-CN"/>
              </w:rPr>
              <w:t>4</w:t>
            </w:r>
          </w:p>
        </w:tc>
      </w:tr>
      <w:tr w:rsidR="00200D83" w:rsidRPr="006C0B0C" w14:paraId="21224F6E"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6B4D76" w14:textId="77777777" w:rsidR="00200D83" w:rsidRPr="006C0B0C" w:rsidRDefault="00200D83" w:rsidP="00254B0C">
            <w:pPr>
              <w:keepNext/>
              <w:keepLines/>
              <w:spacing w:after="0"/>
              <w:rPr>
                <w:rFonts w:ascii="Arial" w:eastAsia="Malgun Gothic" w:hAnsi="Arial"/>
                <w:sz w:val="18"/>
              </w:rPr>
            </w:pPr>
            <w:r w:rsidRPr="006C0B0C">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5878B00"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EC3E64" w14:textId="77777777" w:rsidR="00200D83" w:rsidRPr="006C0B0C" w:rsidRDefault="00200D83" w:rsidP="00254B0C">
            <w:pPr>
              <w:keepNext/>
              <w:keepLines/>
              <w:spacing w:after="0"/>
              <w:jc w:val="center"/>
              <w:rPr>
                <w:rFonts w:ascii="Arial" w:hAnsi="Arial"/>
                <w:sz w:val="18"/>
                <w:lang w:eastAsia="zh-CN"/>
              </w:rPr>
            </w:pPr>
            <w:proofErr w:type="gramStart"/>
            <w:r w:rsidRPr="006C0B0C">
              <w:rPr>
                <w:rFonts w:ascii="Arial" w:eastAsia="Malgun Gothic" w:hAnsi="Arial" w:cs="Arial"/>
                <w:sz w:val="18"/>
                <w:szCs w:val="18"/>
              </w:rPr>
              <w:t>R.PDSCH</w:t>
            </w:r>
            <w:proofErr w:type="gramEnd"/>
            <w:r w:rsidRPr="006C0B0C">
              <w:rPr>
                <w:rFonts w:ascii="Arial" w:eastAsia="Malgun Gothic" w:hAnsi="Arial" w:cs="Arial"/>
                <w:sz w:val="18"/>
                <w:szCs w:val="18"/>
              </w:rPr>
              <w:t>.2-</w:t>
            </w:r>
            <w:r w:rsidRPr="006C0B0C">
              <w:rPr>
                <w:rFonts w:ascii="Arial" w:eastAsia="Malgun Gothic" w:hAnsi="Arial" w:cs="Arial"/>
                <w:sz w:val="18"/>
                <w:szCs w:val="18"/>
                <w:lang w:eastAsia="zh-CN"/>
              </w:rPr>
              <w:t>8</w:t>
            </w:r>
            <w:r w:rsidRPr="006C0B0C">
              <w:rPr>
                <w:rFonts w:ascii="Arial" w:eastAsia="Malgun Gothic" w:hAnsi="Arial" w:cs="Arial"/>
                <w:sz w:val="18"/>
                <w:szCs w:val="18"/>
              </w:rPr>
              <w:t>.</w:t>
            </w:r>
            <w:r w:rsidRPr="006C0B0C">
              <w:rPr>
                <w:rFonts w:ascii="Arial" w:eastAsia="Malgun Gothic" w:hAnsi="Arial" w:cs="Arial"/>
                <w:sz w:val="18"/>
                <w:szCs w:val="18"/>
                <w:lang w:eastAsia="zh-CN"/>
              </w:rPr>
              <w:t>3</w:t>
            </w:r>
            <w:r w:rsidRPr="006C0B0C">
              <w:rPr>
                <w:rFonts w:ascii="Arial" w:eastAsia="Malgun Gothic" w:hAnsi="Arial" w:cs="Arial"/>
                <w:sz w:val="18"/>
                <w:szCs w:val="18"/>
              </w:rPr>
              <w:t xml:space="preserve"> TDD</w:t>
            </w:r>
          </w:p>
        </w:tc>
      </w:tr>
      <w:tr w:rsidR="00200D83" w:rsidRPr="006C0B0C" w14:paraId="3C87D613" w14:textId="77777777" w:rsidTr="00254B0C">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C4E0547" w14:textId="77777777" w:rsidR="00200D83" w:rsidRPr="006C0B0C" w:rsidRDefault="00200D83" w:rsidP="00254B0C">
            <w:pPr>
              <w:keepNext/>
              <w:keepLines/>
              <w:spacing w:after="0"/>
              <w:rPr>
                <w:rFonts w:ascii="Arial" w:hAnsi="Arial"/>
                <w:sz w:val="18"/>
              </w:rPr>
            </w:pPr>
            <w:r w:rsidRPr="006C0B0C">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82D583A" w14:textId="77777777" w:rsidR="00200D83" w:rsidRPr="006C0B0C" w:rsidRDefault="00200D83" w:rsidP="00254B0C">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9E5DF9" w14:textId="77777777" w:rsidR="00200D83" w:rsidRPr="006C0B0C" w:rsidRDefault="00200D83" w:rsidP="00254B0C">
            <w:pPr>
              <w:keepNext/>
              <w:keepLines/>
              <w:spacing w:after="0"/>
              <w:jc w:val="center"/>
              <w:rPr>
                <w:rFonts w:ascii="Arial" w:eastAsia="Malgun Gothic" w:hAnsi="Arial" w:cs="Arial"/>
                <w:sz w:val="18"/>
                <w:szCs w:val="18"/>
              </w:rPr>
            </w:pPr>
            <w:r w:rsidRPr="006C0B0C">
              <w:rPr>
                <w:rFonts w:ascii="Arial" w:eastAsia="Malgun Gothic" w:hAnsi="Arial" w:cs="Arial"/>
                <w:sz w:val="18"/>
                <w:szCs w:val="18"/>
              </w:rPr>
              <w:t>Single Panel Type I, Random precoder selection updated per slot, with equal probability of each applicable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combination, and with i</w:t>
            </w:r>
            <w:r w:rsidRPr="006C0B0C">
              <w:rPr>
                <w:rFonts w:ascii="Arial" w:eastAsia="Malgun Gothic" w:hAnsi="Arial" w:cs="Arial"/>
                <w:sz w:val="18"/>
                <w:szCs w:val="18"/>
                <w:vertAlign w:val="subscript"/>
              </w:rPr>
              <w:t>1</w:t>
            </w:r>
            <w:r w:rsidRPr="006C0B0C">
              <w:rPr>
                <w:rFonts w:ascii="Arial" w:eastAsia="Malgun Gothic" w:hAnsi="Arial" w:cs="Arial"/>
                <w:sz w:val="18"/>
                <w:szCs w:val="18"/>
              </w:rPr>
              <w:t xml:space="preserve"> wideband granularity and i</w:t>
            </w:r>
            <w:r w:rsidRPr="006C0B0C">
              <w:rPr>
                <w:rFonts w:ascii="Arial" w:eastAsia="Malgun Gothic" w:hAnsi="Arial" w:cs="Arial"/>
                <w:sz w:val="18"/>
                <w:szCs w:val="18"/>
                <w:vertAlign w:val="subscript"/>
              </w:rPr>
              <w:t>2</w:t>
            </w:r>
            <w:r w:rsidRPr="006C0B0C">
              <w:rPr>
                <w:rFonts w:ascii="Arial" w:eastAsia="Malgun Gothic" w:hAnsi="Arial" w:cs="Arial"/>
                <w:sz w:val="18"/>
                <w:szCs w:val="18"/>
              </w:rPr>
              <w:t xml:space="preserve"> subband granularity</w:t>
            </w:r>
          </w:p>
        </w:tc>
      </w:tr>
      <w:tr w:rsidR="00200D83" w:rsidRPr="006C0B0C" w14:paraId="54AD69D6" w14:textId="77777777" w:rsidTr="00254B0C">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22C6EB8"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1:</w:t>
            </w:r>
            <w:r w:rsidRPr="006C0B0C">
              <w:rPr>
                <w:rFonts w:ascii="Arial" w:hAnsi="Arial"/>
                <w:sz w:val="18"/>
                <w:lang w:eastAsia="zh-CN"/>
              </w:rPr>
              <w:tab/>
              <w:t>When Throughput is measured using</w:t>
            </w:r>
            <w:r w:rsidRPr="006C0B0C">
              <w:rPr>
                <w:rFonts w:ascii="Arial" w:hAnsi="Arial"/>
                <w:sz w:val="18"/>
              </w:rPr>
              <w:t xml:space="preserve"> random precoder selection, the precoder shall be updated in each slot (</w:t>
            </w:r>
            <w:r w:rsidRPr="006C0B0C">
              <w:rPr>
                <w:rFonts w:ascii="Arial" w:hAnsi="Arial"/>
                <w:sz w:val="18"/>
                <w:lang w:eastAsia="zh-CN"/>
              </w:rPr>
              <w:t>0.5</w:t>
            </w:r>
            <w:r w:rsidRPr="006C0B0C">
              <w:rPr>
                <w:rFonts w:ascii="Arial" w:hAnsi="Arial"/>
                <w:sz w:val="18"/>
              </w:rPr>
              <w:t xml:space="preserve"> ms granularity) with equal probability of each applicable i</w:t>
            </w:r>
            <w:r w:rsidRPr="006C0B0C">
              <w:rPr>
                <w:rFonts w:ascii="Arial" w:hAnsi="Arial"/>
                <w:sz w:val="18"/>
                <w:vertAlign w:val="subscript"/>
              </w:rPr>
              <w:t>1</w:t>
            </w:r>
            <w:r w:rsidRPr="006C0B0C">
              <w:rPr>
                <w:rFonts w:ascii="Arial" w:hAnsi="Arial"/>
                <w:sz w:val="18"/>
              </w:rPr>
              <w:t>, i</w:t>
            </w:r>
            <w:r w:rsidRPr="006C0B0C">
              <w:rPr>
                <w:rFonts w:ascii="Arial" w:hAnsi="Arial"/>
                <w:sz w:val="18"/>
                <w:vertAlign w:val="subscript"/>
              </w:rPr>
              <w:t>2</w:t>
            </w:r>
            <w:r w:rsidRPr="006C0B0C">
              <w:rPr>
                <w:rFonts w:ascii="Arial" w:hAnsi="Arial"/>
                <w:sz w:val="18"/>
              </w:rPr>
              <w:t xml:space="preserve"> combination.</w:t>
            </w:r>
            <w:r w:rsidRPr="006C0B0C">
              <w:rPr>
                <w:rFonts w:ascii="Arial" w:hAnsi="Arial" w:hint="eastAsia"/>
                <w:sz w:val="18"/>
                <w:lang w:eastAsia="zh-CN"/>
              </w:rPr>
              <w:t xml:space="preserve"> The</w:t>
            </w:r>
            <w:r w:rsidRPr="006C0B0C">
              <w:rPr>
                <w:rFonts w:ascii="Arial" w:hAnsi="Arial"/>
                <w:sz w:val="18"/>
              </w:rPr>
              <w:t xml:space="preserve"> </w:t>
            </w:r>
            <w:r w:rsidRPr="006C0B0C">
              <w:rPr>
                <w:rFonts w:ascii="Arial" w:hAnsi="Arial" w:hint="eastAsia"/>
                <w:sz w:val="18"/>
                <w:lang w:eastAsia="zh-CN"/>
              </w:rPr>
              <w:t>random</w:t>
            </w:r>
            <w:r w:rsidRPr="006C0B0C">
              <w:rPr>
                <w:rFonts w:ascii="Arial" w:hAnsi="Arial"/>
                <w:sz w:val="18"/>
              </w:rPr>
              <w:t xml:space="preserve"> </w:t>
            </w:r>
            <w:r w:rsidRPr="006C0B0C">
              <w:rPr>
                <w:rFonts w:ascii="Arial" w:hAnsi="Arial" w:hint="eastAsia"/>
                <w:sz w:val="18"/>
                <w:lang w:eastAsia="zh-CN"/>
              </w:rPr>
              <w:t>precoder</w:t>
            </w:r>
            <w:r w:rsidRPr="006C0B0C">
              <w:rPr>
                <w:rFonts w:ascii="Arial" w:hAnsi="Arial"/>
                <w:sz w:val="18"/>
              </w:rPr>
              <w:t xml:space="preserve"> </w:t>
            </w:r>
            <w:r w:rsidRPr="006C0B0C">
              <w:rPr>
                <w:rFonts w:ascii="Arial" w:hAnsi="Arial" w:hint="eastAsia"/>
                <w:sz w:val="18"/>
                <w:lang w:eastAsia="zh-CN"/>
              </w:rPr>
              <w:t>generation</w:t>
            </w:r>
            <w:r w:rsidRPr="006C0B0C">
              <w:rPr>
                <w:rFonts w:ascii="Arial" w:hAnsi="Arial"/>
                <w:sz w:val="18"/>
                <w:lang w:eastAsia="zh-CN"/>
              </w:rPr>
              <w:t xml:space="preserve"> shall</w:t>
            </w:r>
            <w:r w:rsidRPr="006C0B0C">
              <w:rPr>
                <w:rFonts w:ascii="Arial" w:hAnsi="Arial"/>
                <w:sz w:val="18"/>
              </w:rPr>
              <w:t xml:space="preserve"> </w:t>
            </w:r>
            <w:r w:rsidRPr="006C0B0C">
              <w:rPr>
                <w:rFonts w:ascii="Arial" w:hAnsi="Arial" w:hint="eastAsia"/>
                <w:sz w:val="18"/>
                <w:lang w:eastAsia="zh-CN"/>
              </w:rPr>
              <w:t>follow</w:t>
            </w:r>
            <w:r w:rsidRPr="006C0B0C">
              <w:rPr>
                <w:rFonts w:ascii="Arial" w:hAnsi="Arial"/>
                <w:sz w:val="18"/>
                <w:lang w:eastAsia="zh-CN"/>
              </w:rPr>
              <w:t xml:space="preserve"> </w:t>
            </w:r>
            <w:r w:rsidRPr="006C0B0C">
              <w:rPr>
                <w:rFonts w:ascii="Arial" w:hAnsi="Arial"/>
                <w:sz w:val="18"/>
              </w:rPr>
              <w:t>'</w:t>
            </w:r>
            <w:proofErr w:type="spellStart"/>
            <w:r w:rsidRPr="006C0B0C">
              <w:rPr>
                <w:sz w:val="18"/>
              </w:rPr>
              <w:t>typeI-SinglePanel</w:t>
            </w:r>
            <w:proofErr w:type="spellEnd"/>
            <w:r w:rsidRPr="006C0B0C">
              <w:rPr>
                <w:rFonts w:ascii="Arial" w:hAnsi="Arial"/>
                <w:sz w:val="18"/>
              </w:rPr>
              <w:t>'</w:t>
            </w:r>
            <w:r w:rsidRPr="006C0B0C">
              <w:rPr>
                <w:rFonts w:ascii="Arial" w:hAnsi="Arial"/>
                <w:sz w:val="18"/>
                <w:lang w:eastAsia="zh-CN"/>
              </w:rPr>
              <w:t xml:space="preserve"> codebook configuration as specified in table 6.3.2.2.3-1.</w:t>
            </w:r>
          </w:p>
          <w:p w14:paraId="3DA05E30" w14:textId="77777777" w:rsidR="00200D83" w:rsidRPr="006C0B0C" w:rsidRDefault="00200D83" w:rsidP="00254B0C">
            <w:pPr>
              <w:keepNext/>
              <w:keepLines/>
              <w:spacing w:after="0"/>
              <w:ind w:left="851" w:hanging="851"/>
              <w:rPr>
                <w:rFonts w:ascii="Arial" w:hAnsi="Arial"/>
                <w:sz w:val="18"/>
              </w:rPr>
            </w:pPr>
            <w:r w:rsidRPr="006C0B0C">
              <w:rPr>
                <w:rFonts w:ascii="Arial" w:hAnsi="Arial"/>
                <w:sz w:val="18"/>
              </w:rPr>
              <w:t>Note 2:</w:t>
            </w:r>
            <w:r w:rsidRPr="006C0B0C">
              <w:rPr>
                <w:rFonts w:ascii="Arial" w:hAnsi="Arial"/>
                <w:sz w:val="18"/>
                <w:lang w:eastAsia="zh-CN"/>
              </w:rPr>
              <w:tab/>
            </w:r>
            <w:r w:rsidRPr="006C0B0C">
              <w:rPr>
                <w:rFonts w:ascii="Arial" w:hAnsi="Arial"/>
                <w:sz w:val="18"/>
              </w:rPr>
              <w:t xml:space="preserve">If the UE reports in an available uplink reporting instance at </w:t>
            </w:r>
            <w:proofErr w:type="spellStart"/>
            <w:r w:rsidRPr="006C0B0C">
              <w:rPr>
                <w:rFonts w:ascii="Arial" w:hAnsi="Arial"/>
                <w:sz w:val="18"/>
                <w:lang w:eastAsia="zh-CN"/>
              </w:rPr>
              <w:t>slot</w:t>
            </w:r>
            <w:r w:rsidRPr="006C0B0C">
              <w:rPr>
                <w:rFonts w:ascii="Arial" w:hAnsi="Arial"/>
                <w:sz w:val="18"/>
              </w:rPr>
              <w:t>#n</w:t>
            </w:r>
            <w:proofErr w:type="spellEnd"/>
            <w:r w:rsidRPr="006C0B0C">
              <w:rPr>
                <w:rFonts w:ascii="Arial" w:hAnsi="Arial"/>
                <w:sz w:val="18"/>
              </w:rPr>
              <w:t xml:space="preserve"> based on PMI estimation at a downlink </w:t>
            </w:r>
            <w:r w:rsidRPr="006C0B0C">
              <w:rPr>
                <w:rFonts w:ascii="Arial" w:hAnsi="Arial"/>
                <w:sz w:val="18"/>
                <w:lang w:eastAsia="zh-CN"/>
              </w:rPr>
              <w:t xml:space="preserve">slot </w:t>
            </w:r>
            <w:r w:rsidRPr="006C0B0C">
              <w:rPr>
                <w:rFonts w:ascii="Arial" w:hAnsi="Arial"/>
                <w:sz w:val="18"/>
              </w:rPr>
              <w:t xml:space="preserve">not later than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 xml:space="preserve">), this reported PMI cannot be applied at the </w:t>
            </w:r>
            <w:proofErr w:type="spellStart"/>
            <w:r w:rsidRPr="006C0B0C">
              <w:rPr>
                <w:rFonts w:ascii="Arial" w:hAnsi="Arial"/>
                <w:sz w:val="18"/>
              </w:rPr>
              <w:t>gNB</w:t>
            </w:r>
            <w:proofErr w:type="spellEnd"/>
            <w:r w:rsidRPr="006C0B0C">
              <w:rPr>
                <w:rFonts w:ascii="Arial" w:hAnsi="Arial"/>
                <w:sz w:val="18"/>
              </w:rPr>
              <w:t xml:space="preserve"> downlink before </w:t>
            </w:r>
            <w:r w:rsidRPr="006C0B0C">
              <w:rPr>
                <w:rFonts w:ascii="Arial" w:hAnsi="Arial"/>
                <w:sz w:val="18"/>
                <w:lang w:eastAsia="zh-CN"/>
              </w:rPr>
              <w:t>slot</w:t>
            </w:r>
            <w:r w:rsidRPr="006C0B0C">
              <w:rPr>
                <w:rFonts w:ascii="Arial" w:hAnsi="Arial"/>
                <w:sz w:val="18"/>
              </w:rPr>
              <w:t>#(n+</w:t>
            </w:r>
            <w:r w:rsidRPr="006C0B0C">
              <w:rPr>
                <w:rFonts w:ascii="Arial" w:hAnsi="Arial"/>
                <w:sz w:val="18"/>
                <w:lang w:eastAsia="zh-CN"/>
              </w:rPr>
              <w:t>6</w:t>
            </w:r>
            <w:r w:rsidRPr="006C0B0C">
              <w:rPr>
                <w:rFonts w:ascii="Arial" w:hAnsi="Arial"/>
                <w:sz w:val="18"/>
              </w:rPr>
              <w:t>).</w:t>
            </w:r>
          </w:p>
          <w:p w14:paraId="4C4A2D01" w14:textId="77777777" w:rsidR="00200D83" w:rsidRPr="006C0B0C" w:rsidRDefault="00200D83" w:rsidP="00254B0C">
            <w:pPr>
              <w:keepNext/>
              <w:keepLines/>
              <w:spacing w:after="0"/>
              <w:ind w:left="851" w:hanging="851"/>
              <w:rPr>
                <w:rFonts w:ascii="Arial" w:hAnsi="Arial"/>
                <w:sz w:val="18"/>
                <w:lang w:eastAsia="zh-CN"/>
              </w:rPr>
            </w:pPr>
            <w:r w:rsidRPr="006C0B0C">
              <w:rPr>
                <w:rFonts w:ascii="Arial" w:hAnsi="Arial"/>
                <w:sz w:val="18"/>
              </w:rPr>
              <w:t xml:space="preserve">Note </w:t>
            </w:r>
            <w:r w:rsidRPr="006C0B0C">
              <w:rPr>
                <w:rFonts w:ascii="Arial" w:hAnsi="Arial"/>
                <w:sz w:val="18"/>
                <w:lang w:eastAsia="zh-CN"/>
              </w:rPr>
              <w:t>3</w:t>
            </w:r>
            <w:r w:rsidRPr="006C0B0C">
              <w:rPr>
                <w:rFonts w:ascii="Arial" w:hAnsi="Arial"/>
                <w:sz w:val="18"/>
              </w:rPr>
              <w:t>:</w:t>
            </w:r>
            <w:r w:rsidRPr="006C0B0C">
              <w:rPr>
                <w:rFonts w:ascii="Arial" w:hAnsi="Arial"/>
                <w:sz w:val="18"/>
                <w:lang w:eastAsia="zh-CN"/>
              </w:rPr>
              <w:tab/>
            </w:r>
            <w:r w:rsidRPr="006C0B0C">
              <w:rPr>
                <w:rFonts w:ascii="Arial" w:hAnsi="Arial"/>
                <w:sz w:val="18"/>
              </w:rPr>
              <w:t xml:space="preserve">Randomization of the dual-cluster beam directions shall be used as specified in Annex B.2.3.2.3A. </w:t>
            </w:r>
            <w:r w:rsidRPr="006C0B0C">
              <w:rPr>
                <w:rFonts w:ascii="Arial" w:hAnsi="Arial" w:hint="eastAsia"/>
                <w:sz w:val="18"/>
              </w:rPr>
              <w:t xml:space="preserve">The value of relative </w:t>
            </w:r>
            <w:r w:rsidRPr="006C0B0C">
              <w:rPr>
                <w:rFonts w:ascii="Arial" w:hAnsi="Arial"/>
                <w:sz w:val="18"/>
              </w:rPr>
              <w:t>powe</w:t>
            </w:r>
            <w:r w:rsidRPr="006C0B0C">
              <w:rPr>
                <w:rFonts w:ascii="Arial" w:hAnsi="Arial" w:hint="eastAsia"/>
                <w:sz w:val="18"/>
              </w:rPr>
              <w:t>r ratio (p) shall be fixed as 1 during the test.</w:t>
            </w:r>
          </w:p>
        </w:tc>
      </w:tr>
    </w:tbl>
    <w:p w14:paraId="1BC214DB" w14:textId="77777777" w:rsidR="00200D83" w:rsidRPr="006C0B0C" w:rsidRDefault="00200D83" w:rsidP="00200D83">
      <w:pPr>
        <w:rPr>
          <w:lang w:eastAsia="zh-CN"/>
        </w:rPr>
      </w:pPr>
    </w:p>
    <w:p w14:paraId="7FA6CE6D" w14:textId="77777777" w:rsidR="00200D83" w:rsidRPr="006C0B0C" w:rsidRDefault="00200D83" w:rsidP="00200D83">
      <w:pPr>
        <w:keepNext/>
        <w:keepLines/>
        <w:spacing w:before="60"/>
        <w:jc w:val="center"/>
        <w:rPr>
          <w:rFonts w:ascii="Arial" w:eastAsia="Malgun Gothic" w:hAnsi="Arial"/>
          <w:b/>
          <w:lang w:eastAsia="zh-CN"/>
        </w:rPr>
      </w:pPr>
      <w:r w:rsidRPr="006C0B0C">
        <w:rPr>
          <w:rFonts w:ascii="Arial" w:eastAsia="Malgun Gothic" w:hAnsi="Arial"/>
          <w:b/>
        </w:rPr>
        <w:t xml:space="preserve">Table </w:t>
      </w:r>
      <w:r w:rsidRPr="006C0B0C">
        <w:rPr>
          <w:rFonts w:ascii="Arial" w:eastAsia="Malgun Gothic" w:hAnsi="Arial"/>
          <w:b/>
          <w:lang w:eastAsia="zh-CN"/>
        </w:rPr>
        <w:t>6.3.2.2.</w:t>
      </w:r>
      <w:r w:rsidRPr="006C0B0C">
        <w:rPr>
          <w:rFonts w:ascii="Arial" w:eastAsia="Malgun Gothic" w:hAnsi="Arial" w:hint="eastAsia"/>
          <w:b/>
          <w:lang w:eastAsia="zh-CN"/>
        </w:rPr>
        <w:t>6</w:t>
      </w:r>
      <w:r w:rsidRPr="006C0B0C">
        <w:rPr>
          <w:rFonts w:ascii="Arial" w:eastAsia="Malgun Gothic" w:hAnsi="Arial"/>
          <w:b/>
        </w:rPr>
        <w:t>-2</w:t>
      </w:r>
      <w:r w:rsidRPr="006C0B0C">
        <w:rPr>
          <w:rFonts w:ascii="Arial" w:eastAsia="Malgun Gothic" w:hAnsi="Arial"/>
          <w:b/>
          <w:lang w:eastAsia="zh-CN"/>
        </w:rPr>
        <w:t>:</w:t>
      </w:r>
      <w:r w:rsidRPr="006C0B0C">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00D83" w:rsidRPr="006C0B0C" w14:paraId="2D657F1E"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3D4A26A1"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8D237" w14:textId="77777777" w:rsidR="00200D83" w:rsidRPr="006C0B0C" w:rsidRDefault="00200D83" w:rsidP="00254B0C">
            <w:pPr>
              <w:keepNext/>
              <w:keepLines/>
              <w:spacing w:after="0"/>
              <w:jc w:val="center"/>
              <w:rPr>
                <w:rFonts w:ascii="Arial" w:eastAsia="Malgun Gothic" w:hAnsi="Arial"/>
                <w:b/>
                <w:sz w:val="18"/>
              </w:rPr>
            </w:pPr>
            <w:r w:rsidRPr="006C0B0C">
              <w:rPr>
                <w:rFonts w:ascii="Arial" w:hAnsi="Arial"/>
                <w:b/>
                <w:sz w:val="18"/>
              </w:rPr>
              <w:t>Test 1</w:t>
            </w:r>
          </w:p>
        </w:tc>
      </w:tr>
      <w:tr w:rsidR="00200D83" w:rsidRPr="006C0B0C" w14:paraId="6F38B3FB" w14:textId="77777777" w:rsidTr="00254B0C">
        <w:trPr>
          <w:jc w:val="center"/>
        </w:trPr>
        <w:tc>
          <w:tcPr>
            <w:tcW w:w="2126" w:type="dxa"/>
            <w:tcBorders>
              <w:top w:val="single" w:sz="4" w:space="0" w:color="auto"/>
              <w:left w:val="single" w:sz="4" w:space="0" w:color="auto"/>
              <w:bottom w:val="single" w:sz="4" w:space="0" w:color="auto"/>
              <w:right w:val="single" w:sz="4" w:space="0" w:color="auto"/>
            </w:tcBorders>
            <w:hideMark/>
          </w:tcPr>
          <w:p w14:paraId="29CA7465" w14:textId="77777777" w:rsidR="00200D83" w:rsidRPr="006C0B0C" w:rsidRDefault="00200D83" w:rsidP="00254B0C">
            <w:pPr>
              <w:keepNext/>
              <w:keepLines/>
              <w:spacing w:after="0"/>
              <w:jc w:val="center"/>
              <w:rPr>
                <w:rFonts w:ascii="Arial" w:eastAsia="Malgun Gothic" w:hAnsi="Arial" w:cs="Arial"/>
                <w:sz w:val="18"/>
              </w:rPr>
            </w:pPr>
            <w:r w:rsidRPr="006C0B0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6E02001" w14:textId="77777777" w:rsidR="00200D83" w:rsidRPr="006C0B0C" w:rsidRDefault="00200D83" w:rsidP="00254B0C">
            <w:pPr>
              <w:keepNext/>
              <w:keepLines/>
              <w:spacing w:after="0"/>
              <w:jc w:val="center"/>
              <w:rPr>
                <w:rFonts w:ascii="Arial" w:eastAsia="Malgun Gothic" w:hAnsi="Arial"/>
                <w:sz w:val="18"/>
                <w:lang w:eastAsia="zh-CN"/>
              </w:rPr>
            </w:pPr>
            <w:r w:rsidRPr="006C0B0C">
              <w:rPr>
                <w:rFonts w:ascii="Arial" w:hAnsi="Arial"/>
                <w:sz w:val="18"/>
                <w:lang w:eastAsia="zh-CN"/>
              </w:rPr>
              <w:t>2.2</w:t>
            </w:r>
          </w:p>
        </w:tc>
      </w:tr>
    </w:tbl>
    <w:p w14:paraId="6D5D9A6B" w14:textId="77777777" w:rsidR="00200D83" w:rsidRDefault="00200D83" w:rsidP="00200D83">
      <w:pPr>
        <w:rPr>
          <w:highlight w:val="yellow"/>
          <w:lang w:eastAsia="zh-CN"/>
        </w:rPr>
      </w:pPr>
    </w:p>
    <w:p w14:paraId="3AF9ECFD" w14:textId="77777777" w:rsidR="00200D83" w:rsidRPr="003B6B6D" w:rsidRDefault="00200D83" w:rsidP="00200D83">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3B6B6D">
        <w:rPr>
          <w:rFonts w:eastAsia="Times New Roman"/>
          <w:i/>
          <w:color w:val="FF0000"/>
          <w:highlight w:val="yellow"/>
          <w:lang w:val="nb-NO" w:eastAsia="en-GB"/>
        </w:rPr>
        <w:t>&gt;</w:t>
      </w:r>
    </w:p>
    <w:p w14:paraId="56B0E6F0" w14:textId="77777777" w:rsidR="00864C62" w:rsidRPr="00864C62" w:rsidRDefault="00864C62" w:rsidP="00864C62">
      <w:pPr>
        <w:rPr>
          <w:highlight w:val="yellow"/>
        </w:rPr>
      </w:pPr>
    </w:p>
    <w:p w14:paraId="5B9858A8" w14:textId="1DBB286D"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864C62">
        <w:rPr>
          <w:rFonts w:eastAsia="Times New Roman"/>
          <w:i/>
          <w:color w:val="FF0000"/>
          <w:highlight w:val="yellow"/>
          <w:lang w:val="nb-NO" w:eastAsia="en-GB"/>
        </w:rPr>
        <w:t>&gt;</w:t>
      </w:r>
    </w:p>
    <w:p w14:paraId="2325BE34"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46" w:name="_Toc67918188"/>
      <w:bookmarkStart w:id="47" w:name="_Toc76297743"/>
      <w:bookmarkStart w:id="48" w:name="_Toc76571673"/>
      <w:bookmarkStart w:id="49" w:name="_Toc76650815"/>
      <w:bookmarkStart w:id="50" w:name="_Toc76653931"/>
      <w:bookmarkStart w:id="51" w:name="_Toc83742541"/>
      <w:bookmarkStart w:id="52" w:name="_Toc91440315"/>
      <w:bookmarkStart w:id="53" w:name="_Toc98854793"/>
      <w:bookmarkStart w:id="54" w:name="_Toc114494282"/>
      <w:bookmarkStart w:id="55" w:name="_Toc115261075"/>
      <w:bookmarkStart w:id="56" w:name="_Toc123936611"/>
      <w:bookmarkStart w:id="57" w:name="_Toc124333356"/>
      <w:bookmarkStart w:id="58" w:name="_Toc131595027"/>
      <w:bookmarkStart w:id="59" w:name="_Toc131694365"/>
      <w:bookmarkStart w:id="60" w:name="_Toc138752756"/>
      <w:bookmarkStart w:id="61" w:name="_Toc138885738"/>
      <w:bookmarkStart w:id="62" w:name="_Toc156556729"/>
      <w:bookmarkStart w:id="63" w:name="_Toc178162916"/>
      <w:bookmarkStart w:id="64" w:name="_Toc178263166"/>
      <w:bookmarkStart w:id="65" w:name="_Toc187241434"/>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.1.</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FE8FE7"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.1.</w:t>
      </w:r>
      <w:r w:rsidRPr="00864C62">
        <w:rPr>
          <w:rFonts w:hint="eastAsia"/>
          <w:lang w:eastAsia="zh-CN"/>
        </w:rPr>
        <w:t>6</w:t>
      </w:r>
      <w:r w:rsidRPr="00864C62">
        <w:rPr>
          <w:lang w:eastAsia="zh-CN"/>
        </w:rPr>
        <w:t>-2</w:t>
      </w:r>
      <w:r w:rsidRPr="00864C62">
        <w:t>.</w:t>
      </w:r>
    </w:p>
    <w:p w14:paraId="35E387E8"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864C62" w:rsidRPr="00864C62" w14:paraId="1A9F875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193D6"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180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E1C06B"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658C4D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C0F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0B1AE"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D3F2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10</w:t>
            </w:r>
          </w:p>
        </w:tc>
      </w:tr>
      <w:tr w:rsidR="00864C62" w:rsidRPr="00864C62" w14:paraId="7AFD011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89DAA6"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95EAA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79BB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15</w:t>
            </w:r>
          </w:p>
        </w:tc>
      </w:tr>
      <w:tr w:rsidR="00864C62" w:rsidRPr="00864C62" w14:paraId="5CEF24C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07C4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44C288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B852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FDD</w:t>
            </w:r>
          </w:p>
        </w:tc>
      </w:tr>
      <w:tr w:rsidR="00864C62" w:rsidRPr="00864C62" w14:paraId="573D50E3"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6274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2E8BB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B3A13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kern w:val="2"/>
                <w:sz w:val="18"/>
                <w:lang w:eastAsia="zh-CN"/>
              </w:rPr>
              <w:t>TDL</w:t>
            </w:r>
            <w:r w:rsidRPr="00864C62">
              <w:rPr>
                <w:rFonts w:ascii="Arial" w:hAnsi="Arial" w:hint="eastAsia"/>
                <w:kern w:val="2"/>
                <w:sz w:val="18"/>
                <w:lang w:eastAsia="zh-CN"/>
              </w:rPr>
              <w:t>A</w:t>
            </w:r>
            <w:r w:rsidRPr="00864C62">
              <w:rPr>
                <w:rFonts w:ascii="Arial" w:hAnsi="Arial"/>
                <w:kern w:val="2"/>
                <w:sz w:val="18"/>
                <w:lang w:eastAsia="zh-CN"/>
              </w:rPr>
              <w:t>30-5</w:t>
            </w:r>
          </w:p>
        </w:tc>
      </w:tr>
      <w:tr w:rsidR="00864C62" w:rsidRPr="00864C62" w14:paraId="711BF29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55095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754A952"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090A5" w14:textId="77777777" w:rsidR="00864C62" w:rsidRPr="00864C62" w:rsidRDefault="00864C62" w:rsidP="00864C62">
            <w:pPr>
              <w:keepNext/>
              <w:keepLines/>
              <w:spacing w:after="0"/>
              <w:jc w:val="center"/>
              <w:rPr>
                <w:rFonts w:ascii="Arial" w:eastAsia="Malgun Gothic" w:hAnsi="Arial"/>
                <w:kern w:val="2"/>
                <w:sz w:val="18"/>
                <w:lang w:eastAsia="zh-CN"/>
              </w:rPr>
            </w:pPr>
            <w:r w:rsidRPr="00864C62">
              <w:rPr>
                <w:rFonts w:ascii="Arial" w:hAnsi="Arial" w:hint="eastAsia"/>
                <w:kern w:val="2"/>
                <w:sz w:val="18"/>
                <w:lang w:eastAsia="zh-CN"/>
              </w:rPr>
              <w:t>XP</w:t>
            </w:r>
            <w:r w:rsidRPr="00864C62">
              <w:rPr>
                <w:rFonts w:ascii="Arial" w:hAnsi="Arial"/>
                <w:kern w:val="2"/>
                <w:sz w:val="18"/>
                <w:lang w:eastAsia="zh-CN"/>
              </w:rPr>
              <w:t xml:space="preserve"> </w:t>
            </w:r>
            <w:r w:rsidRPr="00864C62">
              <w:rPr>
                <w:rFonts w:ascii="Arial" w:hAnsi="Arial" w:hint="eastAsia"/>
                <w:kern w:val="2"/>
                <w:sz w:val="18"/>
                <w:lang w:eastAsia="zh-CN"/>
              </w:rPr>
              <w:t>Medium</w:t>
            </w:r>
            <w:r w:rsidRPr="00864C62">
              <w:rPr>
                <w:rFonts w:ascii="Arial" w:hAnsi="Arial"/>
                <w:kern w:val="2"/>
                <w:sz w:val="18"/>
                <w:lang w:eastAsia="zh-CN"/>
              </w:rPr>
              <w:t xml:space="preserve"> 16</w:t>
            </w:r>
            <w:r w:rsidRPr="00864C62">
              <w:rPr>
                <w:rFonts w:ascii="Arial" w:eastAsia="?? ??" w:hAnsi="Arial"/>
                <w:kern w:val="2"/>
                <w:sz w:val="18"/>
              </w:rPr>
              <w:t xml:space="preserve"> x </w:t>
            </w:r>
            <w:r w:rsidRPr="00864C62">
              <w:rPr>
                <w:rFonts w:ascii="Arial" w:eastAsia="Malgun Gothic" w:hAnsi="Arial" w:hint="eastAsia"/>
                <w:kern w:val="2"/>
                <w:sz w:val="18"/>
                <w:lang w:eastAsia="zh-CN"/>
              </w:rPr>
              <w:t>4</w:t>
            </w:r>
          </w:p>
          <w:p w14:paraId="68E9EC52"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kern w:val="2"/>
                <w:sz w:val="18"/>
                <w:lang w:eastAsia="zh-CN"/>
              </w:rPr>
              <w:t>(N</w:t>
            </w:r>
            <w:proofErr w:type="gramStart"/>
            <w:r w:rsidRPr="00864C62">
              <w:rPr>
                <w:rFonts w:ascii="Arial" w:hAnsi="Arial"/>
                <w:kern w:val="2"/>
                <w:sz w:val="18"/>
                <w:lang w:eastAsia="zh-CN"/>
              </w:rPr>
              <w:t>1,N</w:t>
            </w:r>
            <w:proofErr w:type="gramEnd"/>
            <w:r w:rsidRPr="00864C62">
              <w:rPr>
                <w:rFonts w:ascii="Arial" w:hAnsi="Arial"/>
                <w:kern w:val="2"/>
                <w:sz w:val="18"/>
                <w:lang w:eastAsia="zh-CN"/>
              </w:rPr>
              <w:t>2) = (4,2)</w:t>
            </w:r>
          </w:p>
        </w:tc>
      </w:tr>
      <w:tr w:rsidR="00864C62" w:rsidRPr="00864C62" w14:paraId="06EAEA6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6347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286A5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F84E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As specified in Annex B.4.1</w:t>
            </w:r>
          </w:p>
        </w:tc>
      </w:tr>
      <w:tr w:rsidR="00864C62" w:rsidRPr="00864C62" w14:paraId="6516CDD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2EA8A9"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2094D4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E6C6F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B6BE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1FBD20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E46E6D"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D2EF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AF1AF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A92A0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6360905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9130E4"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0D5F04"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02DB2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9EDBB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56746A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8E50A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B97BA7"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6C96CB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5D7BE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258A4D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0F3B0E"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596A9E"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03C4"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96445" w14:textId="77777777" w:rsidR="00864C62" w:rsidRPr="00864C62" w:rsidRDefault="00864C62" w:rsidP="00864C62">
            <w:pPr>
              <w:keepNext/>
              <w:keepLines/>
              <w:spacing w:after="0"/>
              <w:jc w:val="center"/>
              <w:rPr>
                <w:rFonts w:ascii="Arial" w:hAnsi="Arial"/>
                <w:sz w:val="18"/>
                <w:lang w:eastAsia="zh-CN"/>
              </w:rPr>
            </w:pPr>
            <w:bookmarkStart w:id="66" w:name="OLE_LINK144"/>
            <w:r w:rsidRPr="00864C62">
              <w:rPr>
                <w:rFonts w:ascii="Arial" w:hAnsi="Arial"/>
                <w:sz w:val="18"/>
                <w:lang w:eastAsia="zh-CN"/>
              </w:rPr>
              <w:t xml:space="preserve">Row </w:t>
            </w:r>
            <w:proofErr w:type="gramStart"/>
            <w:r w:rsidRPr="00864C62">
              <w:rPr>
                <w:rFonts w:ascii="Arial" w:hAnsi="Arial"/>
                <w:sz w:val="18"/>
                <w:lang w:eastAsia="zh-CN"/>
              </w:rPr>
              <w:t>5,</w:t>
            </w:r>
            <w:bookmarkEnd w:id="66"/>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010B1F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B812D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B86474"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F28A96"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B6B2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2D545A0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D094E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6ED450D"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477ECE9D"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938BF"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2DDD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4EB90B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0E230C"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343CC"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82CCB0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6280F"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FF6DC30"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C1C2222"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E56682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E5F53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DD59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49EB13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6A066A"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84D65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1FAC8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2AD0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2F0B69B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00D0E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5B5D4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153B9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D37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05D8BB0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3E49A1B"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8E6DB"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EBD52B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B640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17DEACD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8AEF20"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048FB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0956C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43769" w14:textId="77777777" w:rsidR="00864C62" w:rsidRPr="00864C62" w:rsidRDefault="00864C62" w:rsidP="00864C62">
            <w:pPr>
              <w:keepNext/>
              <w:keepLines/>
              <w:spacing w:after="0"/>
              <w:jc w:val="center"/>
              <w:rPr>
                <w:rFonts w:ascii="Arial" w:hAnsi="Arial"/>
                <w:sz w:val="18"/>
                <w:lang w:eastAsia="zh-CN"/>
              </w:rPr>
            </w:pPr>
            <w:bookmarkStart w:id="67" w:name="OLE_LINK145"/>
            <w:r w:rsidRPr="00864C62">
              <w:rPr>
                <w:rFonts w:ascii="Arial" w:hAnsi="Arial"/>
                <w:sz w:val="18"/>
                <w:lang w:eastAsia="zh-CN"/>
              </w:rPr>
              <w:t xml:space="preserve">Row </w:t>
            </w:r>
            <w:proofErr w:type="gramStart"/>
            <w:r w:rsidRPr="00864C62">
              <w:rPr>
                <w:rFonts w:ascii="Arial" w:hAnsi="Arial"/>
                <w:sz w:val="18"/>
                <w:lang w:eastAsia="zh-CN"/>
              </w:rPr>
              <w:t>12,</w:t>
            </w:r>
            <w:bookmarkEnd w:id="67"/>
            <w:r w:rsidRPr="00864C62">
              <w:rPr>
                <w:rFonts w:ascii="Arial" w:hAnsi="Arial"/>
                <w:sz w:val="18"/>
                <w:lang w:eastAsia="zh-CN"/>
              </w:rPr>
              <w:t>(</w:t>
            </w:r>
            <w:proofErr w:type="gramEnd"/>
            <w:r w:rsidRPr="00864C62">
              <w:rPr>
                <w:rFonts w:ascii="Arial" w:hAnsi="Arial"/>
                <w:sz w:val="18"/>
                <w:lang w:eastAsia="zh-CN"/>
              </w:rPr>
              <w:t xml:space="preserve">2, 4, 6, 8) </w:t>
            </w:r>
          </w:p>
        </w:tc>
      </w:tr>
      <w:tr w:rsidR="00864C62" w:rsidRPr="00864C62" w14:paraId="2B634E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9A352F"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F72DE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7A9E5D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355E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5EBB3EC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D56D39"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5CBDDA0"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9022C9F"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76C66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A518F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F85FF9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652978" w14:textId="77777777" w:rsidR="00864C62" w:rsidRPr="00864C62" w:rsidRDefault="00864C62" w:rsidP="00864C62">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4C91E"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D46CA5"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8F399"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0</w:t>
            </w:r>
          </w:p>
        </w:tc>
      </w:tr>
      <w:tr w:rsidR="00864C62" w:rsidRPr="00864C62" w14:paraId="695EDF8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AAF084"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2D9B553"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50DDB90"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CF5CF"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Aperiodic</w:t>
            </w:r>
          </w:p>
        </w:tc>
      </w:tr>
      <w:tr w:rsidR="00864C62" w:rsidRPr="00864C62" w14:paraId="49489592"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7B19235"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242F1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73A8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CD191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73951B5D"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9ED271"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7FBE8B4"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1B2F5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F2E0E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AB241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55EE0EF6"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A47ACC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BC410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5316C71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07D4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2979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A88B6A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C0D96C"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61C6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638A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701C4C0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D54B1D"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AF74F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273B5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09D7223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9C7C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55DFC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76F663"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2B194A3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47465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261FB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08A7C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33426BF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421B45"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1CEB5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E9C6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4E6DB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A39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D1100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FA2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6FC90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2AE81"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6D80E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5EE70"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35257E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6E9F5C" w14:textId="77777777" w:rsidR="00864C62" w:rsidRPr="00864C62" w:rsidRDefault="00864C62" w:rsidP="00864C62">
            <w:pPr>
              <w:keepNext/>
              <w:keepLines/>
              <w:spacing w:after="0"/>
              <w:rPr>
                <w:rFonts w:ascii="Arial" w:hAnsi="Arial" w:cs="Arial"/>
                <w:sz w:val="18"/>
                <w:szCs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E44465"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20A479"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hint="eastAsia"/>
                <w:sz w:val="18"/>
                <w:szCs w:val="18"/>
                <w:lang w:eastAsia="zh-CN"/>
              </w:rPr>
              <w:t>4</w:t>
            </w:r>
          </w:p>
        </w:tc>
      </w:tr>
      <w:tr w:rsidR="00864C62" w:rsidRPr="00864C62" w14:paraId="2D632EF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02F742" w14:textId="77777777" w:rsidR="00864C62" w:rsidRPr="00864C62" w:rsidRDefault="00864C62" w:rsidP="00864C62">
            <w:pPr>
              <w:keepNext/>
              <w:keepLines/>
              <w:spacing w:after="0"/>
              <w:rPr>
                <w:rFonts w:ascii="Arial" w:hAnsi="Arial" w:cs="Arial"/>
                <w:sz w:val="18"/>
                <w:szCs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D47D9C" w14:textId="77777777" w:rsidR="00864C62" w:rsidRPr="00864C62" w:rsidRDefault="00864C62" w:rsidP="00864C62">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3B353" w14:textId="77777777" w:rsidR="00864C62" w:rsidRPr="00864C62" w:rsidRDefault="00864C62" w:rsidP="00864C62">
            <w:pPr>
              <w:keepNext/>
              <w:keepLines/>
              <w:spacing w:after="0"/>
              <w:jc w:val="center"/>
              <w:rPr>
                <w:rFonts w:ascii="Arial" w:hAnsi="Arial" w:cs="Arial"/>
                <w:sz w:val="18"/>
                <w:szCs w:val="18"/>
                <w:lang w:eastAsia="zh-CN"/>
              </w:rPr>
            </w:pPr>
            <w:r w:rsidRPr="00864C62">
              <w:rPr>
                <w:rFonts w:ascii="Arial" w:hAnsi="Arial" w:cs="Arial"/>
                <w:sz w:val="18"/>
                <w:szCs w:val="18"/>
              </w:rPr>
              <w:t>1111111111111</w:t>
            </w:r>
          </w:p>
        </w:tc>
      </w:tr>
      <w:tr w:rsidR="00864C62" w:rsidRPr="00864C62" w14:paraId="5181AE8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DECA9"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CDF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68048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7B685BD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1D0A0"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7D8AEE"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7893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5</w:t>
            </w:r>
          </w:p>
        </w:tc>
      </w:tr>
      <w:tr w:rsidR="00864C62" w:rsidRPr="00864C62" w14:paraId="1555B1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9786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904E0C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30AC7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5) = 1, otherwise it is equal to 0</w:t>
            </w:r>
          </w:p>
        </w:tc>
      </w:tr>
      <w:tr w:rsidR="00864C62" w:rsidRPr="00864C62" w14:paraId="504C14B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7E5BBE"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9239EC"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511E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2B68A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C4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BC2157"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57DDAC"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6ADFEBDE"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3E27A68C"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2C165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7E61491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53ECB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ECDBE"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2ACCB3E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D2F5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7EC8D7"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CEBD9F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4B35E"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7831D53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FE508AA"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0A1EB5E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7354AF7"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289BC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9DAA0"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0807474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308A21BF"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3E3D7ADF"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579F98B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B2D7A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751CB65D"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4752EE"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4534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30B3D7D"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2A76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7C341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8D0478"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F1708B"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77757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312F4"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355AEC9D"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430371E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A0E1ED" w14:textId="77777777" w:rsidR="00864C62" w:rsidRPr="00864C62" w:rsidRDefault="00864C62" w:rsidP="00864C62">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B0834B6"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4DB0E72"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C60D9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121270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63693C5"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6CFE46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921C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542C69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7916A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5F569"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84653B" w14:textId="3337D493" w:rsidR="00864C62" w:rsidRPr="00864C62" w:rsidRDefault="00864C62" w:rsidP="00864C62">
            <w:pPr>
              <w:keepNext/>
              <w:keepLines/>
              <w:spacing w:after="0"/>
              <w:jc w:val="center"/>
              <w:rPr>
                <w:rFonts w:ascii="Arial" w:hAnsi="Arial"/>
                <w:sz w:val="18"/>
                <w:lang w:eastAsia="zh-CN"/>
              </w:rPr>
            </w:pPr>
            <w:del w:id="68" w:author="Huawei" w:date="2025-02-19T16:58:00Z">
              <w:r w:rsidRPr="00864C62" w:rsidDel="00864C62">
                <w:rPr>
                  <w:rFonts w:ascii="Arial" w:hAnsi="Arial"/>
                  <w:sz w:val="18"/>
                  <w:lang w:eastAsia="zh-CN"/>
                </w:rPr>
                <w:delText>8</w:delText>
              </w:r>
            </w:del>
            <w:ins w:id="69" w:author="Huawei" w:date="2025-02-19T16:58:00Z">
              <w:r>
                <w:rPr>
                  <w:rFonts w:ascii="Arial" w:hAnsi="Arial"/>
                  <w:sz w:val="18"/>
                  <w:lang w:eastAsia="zh-CN"/>
                </w:rPr>
                <w:t>9</w:t>
              </w:r>
            </w:ins>
          </w:p>
        </w:tc>
      </w:tr>
      <w:tr w:rsidR="00864C62" w:rsidRPr="00864C62" w14:paraId="0B07426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C87D55"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7D07E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4596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1E3B520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8C204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ABFCF2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A4F26" w14:textId="02876FDC"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.1-6.3</w:t>
            </w:r>
            <w:ins w:id="70" w:author="Huawei" w:date="2025-02-19T16:59:00Z">
              <w:r>
                <w:rPr>
                  <w:rFonts w:ascii="Arial" w:eastAsia="Malgun Gothic" w:hAnsi="Arial" w:cs="Arial"/>
                  <w:sz w:val="18"/>
                  <w:szCs w:val="18"/>
                </w:rPr>
                <w:t xml:space="preserve"> FDD</w:t>
              </w:r>
            </w:ins>
            <w:del w:id="71" w:author="Huawei" w:date="2025-02-19T16:58:00Z">
              <w:r w:rsidRPr="00864C62" w:rsidDel="00864C62">
                <w:rPr>
                  <w:rFonts w:ascii="Calibri" w:eastAsia="Malgun Gothic" w:hAnsi="Calibri" w:cs="Calibri"/>
                  <w:sz w:val="18"/>
                  <w:szCs w:val="18"/>
                </w:rPr>
                <w:delText xml:space="preserve"> </w:delText>
              </w:r>
            </w:del>
          </w:p>
        </w:tc>
      </w:tr>
      <w:tr w:rsidR="00864C62" w:rsidRPr="00864C62" w14:paraId="7F595B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4C79044"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6F66ED9"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07551F"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AE7A391"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2137F44"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(1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6.3.3.1.3-1.</w:t>
            </w:r>
          </w:p>
          <w:p w14:paraId="61062440"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slot</w:t>
            </w:r>
            <w:r w:rsidRPr="00864C62">
              <w:rPr>
                <w:rFonts w:ascii="Arial" w:hAnsi="Arial"/>
                <w:sz w:val="18"/>
              </w:rPr>
              <w:t xml:space="preserve"> not later than </w:t>
            </w:r>
            <w:r w:rsidRPr="00864C62">
              <w:rPr>
                <w:rFonts w:ascii="Arial" w:hAnsi="Arial"/>
                <w:sz w:val="18"/>
                <w:lang w:eastAsia="zh-CN"/>
              </w:rPr>
              <w:t>slot</w:t>
            </w:r>
            <w:r w:rsidRPr="00864C62">
              <w:rPr>
                <w:rFonts w:ascii="Arial" w:hAnsi="Arial"/>
                <w:sz w:val="18"/>
              </w:rPr>
              <w:t xml:space="preserve">#(n-4),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#(n+4).</w:t>
            </w:r>
          </w:p>
          <w:p w14:paraId="43A98F34"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37ADE2D" w14:textId="77777777" w:rsidR="00864C62" w:rsidRPr="00864C62" w:rsidRDefault="00864C62" w:rsidP="00864C62">
      <w:pPr>
        <w:rPr>
          <w:lang w:eastAsia="zh-CN"/>
        </w:rPr>
      </w:pPr>
    </w:p>
    <w:p w14:paraId="1BAA186D"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.1.</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680C57"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777CA4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9857AA"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700FCD1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6AE61EA"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AEF0E98"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2.2</w:t>
            </w:r>
          </w:p>
        </w:tc>
      </w:tr>
    </w:tbl>
    <w:p w14:paraId="293BA62D" w14:textId="77777777" w:rsidR="00864C62" w:rsidRPr="00864C62" w:rsidRDefault="00864C62" w:rsidP="00864C62">
      <w:pPr>
        <w:rPr>
          <w:rFonts w:eastAsia="Malgun Gothic"/>
          <w:lang w:eastAsia="zh-CN"/>
        </w:rPr>
      </w:pPr>
    </w:p>
    <w:p w14:paraId="157B71A1" w14:textId="16719508"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3B6B6D">
        <w:rPr>
          <w:rFonts w:eastAsia="Times New Roman"/>
          <w:i/>
          <w:color w:val="FF0000"/>
          <w:highlight w:val="yellow"/>
          <w:lang w:val="nb-NO" w:eastAsia="en-GB"/>
        </w:rPr>
        <w:t>&gt;</w:t>
      </w:r>
    </w:p>
    <w:p w14:paraId="3BC2D893" w14:textId="77777777" w:rsidR="00864C62" w:rsidRPr="00864C62" w:rsidRDefault="00864C62" w:rsidP="00864C62">
      <w:pPr>
        <w:rPr>
          <w:highlight w:val="yellow"/>
        </w:rPr>
      </w:pPr>
    </w:p>
    <w:p w14:paraId="3CFB43E3" w14:textId="19F1B94A" w:rsidR="00864C62" w:rsidRPr="00864C62"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864C62">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864C62">
        <w:rPr>
          <w:rFonts w:eastAsia="Times New Roman"/>
          <w:i/>
          <w:color w:val="FF0000"/>
          <w:highlight w:val="yellow"/>
          <w:lang w:val="nb-NO" w:eastAsia="en-GB"/>
        </w:rPr>
        <w:t>&gt;</w:t>
      </w:r>
    </w:p>
    <w:p w14:paraId="6EAD895F" w14:textId="77777777" w:rsidR="00864C62" w:rsidRPr="00864C62" w:rsidRDefault="00864C62" w:rsidP="00864C62">
      <w:pPr>
        <w:keepNext/>
        <w:keepLines/>
        <w:spacing w:before="120"/>
        <w:ind w:left="1701" w:hanging="1701"/>
        <w:outlineLvl w:val="4"/>
        <w:rPr>
          <w:rFonts w:ascii="Arial" w:eastAsia="Malgun Gothic" w:hAnsi="Arial"/>
          <w:sz w:val="22"/>
          <w:lang w:eastAsia="zh-CN"/>
        </w:rPr>
      </w:pPr>
      <w:bookmarkStart w:id="72" w:name="_Toc67918195"/>
      <w:bookmarkStart w:id="73" w:name="_Toc76297750"/>
      <w:bookmarkStart w:id="74" w:name="_Toc76571680"/>
      <w:bookmarkStart w:id="75" w:name="_Toc76650822"/>
      <w:bookmarkStart w:id="76" w:name="_Toc76653938"/>
      <w:bookmarkStart w:id="77" w:name="_Toc83742548"/>
      <w:bookmarkStart w:id="78" w:name="_Toc91440322"/>
      <w:bookmarkStart w:id="79" w:name="_Toc98854800"/>
      <w:bookmarkStart w:id="80" w:name="_Toc114494289"/>
      <w:bookmarkStart w:id="81" w:name="_Toc115261082"/>
      <w:bookmarkStart w:id="82" w:name="_Toc123936618"/>
      <w:bookmarkStart w:id="83" w:name="_Toc124333363"/>
      <w:bookmarkStart w:id="84" w:name="_Toc131595034"/>
      <w:bookmarkStart w:id="85" w:name="_Toc131694372"/>
      <w:bookmarkStart w:id="86" w:name="_Toc138752763"/>
      <w:bookmarkStart w:id="87" w:name="_Toc138885745"/>
      <w:bookmarkStart w:id="88" w:name="_Toc156556736"/>
      <w:bookmarkStart w:id="89" w:name="_Toc178162923"/>
      <w:bookmarkStart w:id="90" w:name="_Toc178263173"/>
      <w:bookmarkStart w:id="91" w:name="_Toc187241441"/>
      <w:r w:rsidRPr="00864C62">
        <w:rPr>
          <w:rFonts w:ascii="Arial" w:eastAsia="Malgun Gothic" w:hAnsi="Arial"/>
          <w:sz w:val="22"/>
          <w:lang w:eastAsia="zh-CN"/>
        </w:rPr>
        <w:t>6.3.</w:t>
      </w:r>
      <w:r w:rsidRPr="00864C62">
        <w:rPr>
          <w:rFonts w:ascii="Arial" w:eastAsia="Malgun Gothic" w:hAnsi="Arial" w:hint="eastAsia"/>
          <w:sz w:val="22"/>
          <w:lang w:eastAsia="zh-CN"/>
        </w:rPr>
        <w:t>3</w:t>
      </w:r>
      <w:r w:rsidRPr="00864C62">
        <w:rPr>
          <w:rFonts w:ascii="Arial" w:eastAsia="Malgun Gothic" w:hAnsi="Arial"/>
          <w:sz w:val="22"/>
          <w:lang w:eastAsia="zh-CN"/>
        </w:rPr>
        <w:t>.2.</w:t>
      </w:r>
      <w:r w:rsidRPr="00864C62">
        <w:rPr>
          <w:rFonts w:ascii="Arial" w:eastAsia="Malgun Gothic" w:hAnsi="Arial" w:hint="eastAsia"/>
          <w:sz w:val="22"/>
          <w:lang w:eastAsia="zh-CN"/>
        </w:rPr>
        <w:t>6</w:t>
      </w:r>
      <w:r w:rsidRPr="00864C62">
        <w:rPr>
          <w:rFonts w:ascii="Arial" w:eastAsia="Malgun Gothic" w:hAnsi="Arial"/>
          <w:sz w:val="22"/>
          <w:lang w:eastAsia="zh-CN"/>
        </w:rPr>
        <w:tab/>
      </w:r>
      <w:r w:rsidRPr="00864C62">
        <w:rPr>
          <w:rFonts w:ascii="Arial" w:eastAsia="Malgun Gothic" w:hAnsi="Arial" w:hint="eastAsia"/>
          <w:sz w:val="22"/>
          <w:lang w:eastAsia="zh-CN"/>
        </w:rPr>
        <w:t>Multiple</w:t>
      </w:r>
      <w:r w:rsidRPr="00864C62">
        <w:rPr>
          <w:rFonts w:ascii="Arial" w:eastAsia="Malgun Gothic" w:hAnsi="Arial"/>
          <w:sz w:val="22"/>
          <w:lang w:eastAsia="zh-CN"/>
        </w:rPr>
        <w:t xml:space="preserve"> PMI with </w:t>
      </w:r>
      <w:r w:rsidRPr="00864C62">
        <w:rPr>
          <w:rFonts w:ascii="Arial" w:eastAsia="Malgun Gothic" w:hAnsi="Arial" w:hint="eastAsia"/>
          <w:sz w:val="22"/>
          <w:lang w:eastAsia="zh-CN"/>
        </w:rPr>
        <w:t xml:space="preserve">16Tx </w:t>
      </w:r>
      <w:r w:rsidRPr="00864C62">
        <w:rPr>
          <w:rFonts w:ascii="Arial" w:eastAsia="Malgun Gothic" w:hAnsi="Arial"/>
          <w:sz w:val="22"/>
        </w:rPr>
        <w:t>Enhanced Type II Codebook</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27BE95E" w14:textId="77777777" w:rsidR="00864C62" w:rsidRPr="00864C62" w:rsidRDefault="00864C62" w:rsidP="00864C62">
      <w:pPr>
        <w:rPr>
          <w:lang w:eastAsia="zh-CN"/>
        </w:rPr>
      </w:pPr>
      <w:r w:rsidRPr="00864C62">
        <w:t xml:space="preserve">For the parameters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t xml:space="preserve">-1, and using the downlink physical channels specified in Annex </w:t>
      </w:r>
      <w:r w:rsidRPr="00864C62">
        <w:rPr>
          <w:lang w:eastAsia="zh-CN"/>
        </w:rPr>
        <w:t>C.3.1</w:t>
      </w:r>
      <w:r w:rsidRPr="00864C62">
        <w:t xml:space="preserve">, the minimum requirements are specified in Table </w:t>
      </w:r>
      <w:r w:rsidRPr="00864C62">
        <w:rPr>
          <w:lang w:eastAsia="zh-CN"/>
        </w:rPr>
        <w:t>6.3.</w:t>
      </w:r>
      <w:r w:rsidRPr="00864C62">
        <w:rPr>
          <w:rFonts w:hint="eastAsia"/>
          <w:lang w:eastAsia="zh-CN"/>
        </w:rPr>
        <w:t>3</w:t>
      </w:r>
      <w:r w:rsidRPr="00864C62">
        <w:rPr>
          <w:lang w:eastAsia="zh-CN"/>
        </w:rPr>
        <w:t>.2.</w:t>
      </w:r>
      <w:r w:rsidRPr="00864C62">
        <w:rPr>
          <w:rFonts w:hint="eastAsia"/>
          <w:lang w:eastAsia="zh-CN"/>
        </w:rPr>
        <w:t>6</w:t>
      </w:r>
      <w:r w:rsidRPr="00864C62">
        <w:rPr>
          <w:lang w:eastAsia="zh-CN"/>
        </w:rPr>
        <w:t>-2</w:t>
      </w:r>
      <w:r w:rsidRPr="00864C62">
        <w:t>.</w:t>
      </w:r>
    </w:p>
    <w:p w14:paraId="36B46555"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lastRenderedPageBreak/>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lang w:eastAsia="zh-CN"/>
        </w:rPr>
        <w:t>-1</w:t>
      </w:r>
      <w:r w:rsidRPr="00864C62">
        <w:rPr>
          <w:rFonts w:ascii="Arial" w:eastAsia="Malgun Gothic" w:hAnsi="Arial"/>
          <w:b/>
        </w:rPr>
        <w:t xml:space="preserve">: </w:t>
      </w:r>
      <w:r w:rsidRPr="00864C62">
        <w:rPr>
          <w:rFonts w:ascii="Arial" w:eastAsia="Malgun Gothic" w:hAnsi="Arial"/>
          <w:b/>
          <w:lang w:eastAsia="zh-CN"/>
        </w:rPr>
        <w:t>T</w:t>
      </w:r>
      <w:r w:rsidRPr="00864C62">
        <w:rPr>
          <w:rFonts w:ascii="Arial" w:eastAsia="Malgun Gothic" w:hAnsi="Arial"/>
          <w:b/>
        </w:rPr>
        <w:t xml:space="preserve">est parameters </w:t>
      </w:r>
      <w:r w:rsidRPr="00864C62">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864C62" w:rsidRPr="00864C62" w14:paraId="503CAD9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A051D5"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03E0F"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98B94" w14:textId="77777777" w:rsidR="00864C62" w:rsidRPr="00864C62" w:rsidRDefault="00864C62" w:rsidP="00864C62">
            <w:pPr>
              <w:keepNext/>
              <w:keepLines/>
              <w:spacing w:after="0"/>
              <w:jc w:val="center"/>
              <w:rPr>
                <w:rFonts w:ascii="Arial" w:hAnsi="Arial"/>
                <w:b/>
                <w:sz w:val="18"/>
              </w:rPr>
            </w:pPr>
            <w:r w:rsidRPr="00864C62">
              <w:rPr>
                <w:rFonts w:ascii="Arial" w:hAnsi="Arial"/>
                <w:b/>
                <w:sz w:val="18"/>
              </w:rPr>
              <w:t>Test 1</w:t>
            </w:r>
          </w:p>
        </w:tc>
      </w:tr>
      <w:tr w:rsidR="00864C62" w:rsidRPr="00864C62" w14:paraId="1EC8586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B76CE" w14:textId="77777777" w:rsidR="00864C62" w:rsidRPr="00864C62" w:rsidRDefault="00864C62" w:rsidP="00864C62">
            <w:pPr>
              <w:keepNext/>
              <w:keepLines/>
              <w:spacing w:after="0"/>
              <w:rPr>
                <w:rFonts w:ascii="Arial" w:hAnsi="Arial"/>
                <w:sz w:val="18"/>
              </w:rPr>
            </w:pPr>
            <w:r w:rsidRPr="00864C62">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69A29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8F47F6" w14:textId="77777777" w:rsidR="00864C62" w:rsidRPr="00864C62" w:rsidRDefault="00864C62" w:rsidP="00864C62">
            <w:pPr>
              <w:keepNext/>
              <w:keepLines/>
              <w:spacing w:after="0"/>
              <w:jc w:val="center"/>
              <w:rPr>
                <w:rFonts w:ascii="Arial" w:hAnsi="Arial"/>
                <w:sz w:val="18"/>
              </w:rPr>
            </w:pPr>
            <w:r w:rsidRPr="00864C62">
              <w:rPr>
                <w:rFonts w:ascii="Arial" w:hAnsi="Arial"/>
                <w:sz w:val="18"/>
              </w:rPr>
              <w:t>40</w:t>
            </w:r>
          </w:p>
        </w:tc>
      </w:tr>
      <w:tr w:rsidR="00864C62" w:rsidRPr="00864C62" w14:paraId="54F47F1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F40518" w14:textId="77777777" w:rsidR="00864C62" w:rsidRPr="00864C62" w:rsidRDefault="00864C62" w:rsidP="00864C62">
            <w:pPr>
              <w:keepNext/>
              <w:keepLines/>
              <w:spacing w:after="0"/>
              <w:rPr>
                <w:rFonts w:ascii="Arial" w:hAnsi="Arial"/>
                <w:sz w:val="18"/>
              </w:rPr>
            </w:pPr>
            <w:r w:rsidRPr="00864C62">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41A7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295D7E" w14:textId="77777777" w:rsidR="00864C62" w:rsidRPr="00864C62" w:rsidRDefault="00864C62" w:rsidP="00864C62">
            <w:pPr>
              <w:keepNext/>
              <w:keepLines/>
              <w:spacing w:after="0"/>
              <w:jc w:val="center"/>
              <w:rPr>
                <w:rFonts w:ascii="Arial" w:hAnsi="Arial"/>
                <w:sz w:val="18"/>
              </w:rPr>
            </w:pPr>
            <w:r w:rsidRPr="00864C62">
              <w:rPr>
                <w:rFonts w:ascii="Arial" w:hAnsi="Arial"/>
                <w:sz w:val="18"/>
              </w:rPr>
              <w:t>30</w:t>
            </w:r>
          </w:p>
        </w:tc>
      </w:tr>
      <w:tr w:rsidR="00864C62" w:rsidRPr="00864C62" w14:paraId="0CF17C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BB9647" w14:textId="77777777" w:rsidR="00864C62" w:rsidRPr="00864C62" w:rsidRDefault="00864C62" w:rsidP="00864C62">
            <w:pPr>
              <w:keepNext/>
              <w:keepLines/>
              <w:spacing w:after="0"/>
              <w:rPr>
                <w:rFonts w:ascii="Arial" w:hAnsi="Arial"/>
                <w:sz w:val="18"/>
              </w:rPr>
            </w:pPr>
            <w:r w:rsidRPr="00864C62">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80F93C"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64BAA" w14:textId="77777777" w:rsidR="00864C62" w:rsidRPr="00864C62" w:rsidRDefault="00864C62" w:rsidP="00864C62">
            <w:pPr>
              <w:keepNext/>
              <w:keepLines/>
              <w:spacing w:after="0"/>
              <w:jc w:val="center"/>
              <w:rPr>
                <w:rFonts w:ascii="Arial" w:hAnsi="Arial"/>
                <w:sz w:val="18"/>
              </w:rPr>
            </w:pPr>
            <w:r w:rsidRPr="00864C62">
              <w:rPr>
                <w:rFonts w:ascii="Arial" w:hAnsi="Arial"/>
                <w:sz w:val="18"/>
              </w:rPr>
              <w:t>TDD</w:t>
            </w:r>
          </w:p>
        </w:tc>
      </w:tr>
      <w:tr w:rsidR="00864C62" w:rsidRPr="00864C62" w14:paraId="3E7136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4AF47" w14:textId="77777777" w:rsidR="00864C62" w:rsidRPr="00864C62" w:rsidRDefault="00864C62" w:rsidP="00864C62">
            <w:pPr>
              <w:keepNext/>
              <w:keepLines/>
              <w:spacing w:after="0"/>
              <w:rPr>
                <w:rFonts w:ascii="Arial" w:hAnsi="Arial"/>
                <w:sz w:val="18"/>
              </w:rPr>
            </w:pPr>
            <w:r w:rsidRPr="00864C62">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5002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384F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FR1.30-1 as specified in Annex A</w:t>
            </w:r>
          </w:p>
        </w:tc>
      </w:tr>
      <w:tr w:rsidR="00864C62" w:rsidRPr="00864C62" w14:paraId="692A263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363229" w14:textId="77777777" w:rsidR="00864C62" w:rsidRPr="00864C62" w:rsidRDefault="00864C62" w:rsidP="00864C62">
            <w:pPr>
              <w:keepNext/>
              <w:keepLines/>
              <w:spacing w:after="0"/>
              <w:rPr>
                <w:rFonts w:ascii="Arial" w:hAnsi="Arial"/>
                <w:sz w:val="18"/>
              </w:rPr>
            </w:pPr>
            <w:r w:rsidRPr="00864C62">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EFBC6"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DD39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rPr>
              <w:t>TDL</w:t>
            </w:r>
            <w:r w:rsidRPr="00864C62">
              <w:rPr>
                <w:rFonts w:ascii="Arial" w:hAnsi="Arial" w:hint="eastAsia"/>
                <w:sz w:val="18"/>
                <w:lang w:eastAsia="zh-CN"/>
              </w:rPr>
              <w:t>A30</w:t>
            </w:r>
            <w:r w:rsidRPr="00864C62">
              <w:rPr>
                <w:rFonts w:ascii="Arial" w:hAnsi="Arial"/>
                <w:sz w:val="18"/>
              </w:rPr>
              <w:t>-5</w:t>
            </w:r>
          </w:p>
        </w:tc>
      </w:tr>
      <w:tr w:rsidR="00864C62" w:rsidRPr="00864C62" w14:paraId="636FC4DA"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09AD5B" w14:textId="77777777" w:rsidR="00864C62" w:rsidRPr="00864C62" w:rsidRDefault="00864C62" w:rsidP="00864C62">
            <w:pPr>
              <w:keepNext/>
              <w:keepLines/>
              <w:spacing w:after="0"/>
              <w:rPr>
                <w:rFonts w:ascii="Arial" w:hAnsi="Arial"/>
                <w:sz w:val="18"/>
              </w:rPr>
            </w:pPr>
            <w:r w:rsidRPr="00864C62">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429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28B97"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XP</w:t>
            </w:r>
            <w:r w:rsidRPr="00864C62">
              <w:rPr>
                <w:rFonts w:ascii="Arial" w:hAnsi="Arial"/>
                <w:sz w:val="18"/>
              </w:rPr>
              <w:t xml:space="preserve"> </w:t>
            </w:r>
            <w:r w:rsidRPr="00864C62">
              <w:rPr>
                <w:rFonts w:ascii="Arial" w:hAnsi="Arial" w:hint="eastAsia"/>
                <w:sz w:val="18"/>
                <w:lang w:eastAsia="zh-CN"/>
              </w:rPr>
              <w:t>Medium</w:t>
            </w:r>
            <w:r w:rsidRPr="00864C62">
              <w:rPr>
                <w:rFonts w:ascii="Arial" w:hAnsi="Arial"/>
                <w:sz w:val="18"/>
              </w:rPr>
              <w:t xml:space="preserve"> 16 x </w:t>
            </w:r>
            <w:r w:rsidRPr="00864C62">
              <w:rPr>
                <w:rFonts w:ascii="Arial" w:hAnsi="Arial" w:hint="eastAsia"/>
                <w:sz w:val="18"/>
                <w:lang w:eastAsia="zh-CN"/>
              </w:rPr>
              <w:t>4</w:t>
            </w:r>
          </w:p>
          <w:p w14:paraId="31D214AB" w14:textId="77777777" w:rsidR="00864C62" w:rsidRPr="00864C62" w:rsidRDefault="00864C62" w:rsidP="00864C62">
            <w:pPr>
              <w:keepNext/>
              <w:keepLines/>
              <w:spacing w:after="0"/>
              <w:jc w:val="center"/>
              <w:rPr>
                <w:rFonts w:ascii="Arial" w:hAnsi="Arial"/>
                <w:sz w:val="18"/>
              </w:rPr>
            </w:pPr>
            <w:r w:rsidRPr="00864C62">
              <w:rPr>
                <w:rFonts w:ascii="Arial" w:hAnsi="Arial"/>
                <w:sz w:val="18"/>
              </w:rPr>
              <w:t>(N</w:t>
            </w:r>
            <w:proofErr w:type="gramStart"/>
            <w:r w:rsidRPr="00864C62">
              <w:rPr>
                <w:rFonts w:ascii="Arial" w:hAnsi="Arial"/>
                <w:sz w:val="18"/>
              </w:rPr>
              <w:t>1,N</w:t>
            </w:r>
            <w:proofErr w:type="gramEnd"/>
            <w:r w:rsidRPr="00864C62">
              <w:rPr>
                <w:rFonts w:ascii="Arial" w:hAnsi="Arial"/>
                <w:sz w:val="18"/>
              </w:rPr>
              <w:t>2) = (4,2)</w:t>
            </w:r>
          </w:p>
        </w:tc>
      </w:tr>
      <w:tr w:rsidR="00864C62" w:rsidRPr="00864C62" w14:paraId="6F89C4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24" w14:textId="77777777" w:rsidR="00864C62" w:rsidRPr="00864C62" w:rsidRDefault="00864C62" w:rsidP="00864C62">
            <w:pPr>
              <w:keepNext/>
              <w:keepLines/>
              <w:spacing w:after="0"/>
              <w:rPr>
                <w:rFonts w:ascii="Arial" w:hAnsi="Arial"/>
                <w:sz w:val="18"/>
              </w:rPr>
            </w:pPr>
            <w:r w:rsidRPr="00864C62">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5EF7"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F2F40F" w14:textId="77777777" w:rsidR="00864C62" w:rsidRPr="00864C62" w:rsidRDefault="00864C62" w:rsidP="00864C62">
            <w:pPr>
              <w:keepNext/>
              <w:keepLines/>
              <w:spacing w:after="0"/>
              <w:jc w:val="center"/>
              <w:rPr>
                <w:rFonts w:ascii="Arial" w:hAnsi="Arial"/>
                <w:sz w:val="18"/>
              </w:rPr>
            </w:pPr>
            <w:r w:rsidRPr="00864C62">
              <w:rPr>
                <w:rFonts w:ascii="Arial" w:hAnsi="Arial"/>
                <w:sz w:val="18"/>
              </w:rPr>
              <w:t>As specified in Annex B.4.1</w:t>
            </w:r>
          </w:p>
        </w:tc>
      </w:tr>
      <w:tr w:rsidR="00864C62" w:rsidRPr="00864C62" w14:paraId="662041EF"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3438524" w14:textId="77777777" w:rsidR="00864C62" w:rsidRPr="00864C62" w:rsidRDefault="00864C62" w:rsidP="00864C62">
            <w:pPr>
              <w:keepNext/>
              <w:keepLines/>
              <w:spacing w:after="0"/>
              <w:rPr>
                <w:rFonts w:ascii="Arial" w:hAnsi="Arial"/>
                <w:sz w:val="18"/>
              </w:rPr>
            </w:pPr>
            <w:r w:rsidRPr="00864C62">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05783A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861914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0E355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65472C2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8E6209"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53E8E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1AED0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3790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74912D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75C4D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0E0CF5" w14:textId="77777777" w:rsidR="00864C62" w:rsidRPr="00864C62" w:rsidRDefault="00864C62" w:rsidP="00864C62">
            <w:pPr>
              <w:keepNext/>
              <w:keepLines/>
              <w:spacing w:after="0"/>
              <w:rPr>
                <w:rFonts w:ascii="Arial"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13CF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F9F5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FD-CDM2</w:t>
            </w:r>
          </w:p>
        </w:tc>
      </w:tr>
      <w:tr w:rsidR="00864C62" w:rsidRPr="00864C62" w14:paraId="6F86B82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9B4B45"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340D9" w14:textId="77777777" w:rsidR="00864C62" w:rsidRPr="00864C62" w:rsidRDefault="00864C62" w:rsidP="00864C62">
            <w:pPr>
              <w:keepNext/>
              <w:keepLines/>
              <w:spacing w:after="0"/>
              <w:rPr>
                <w:rFonts w:ascii="Arial"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1FBBA2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1FA2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7DD02A37"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53B86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D59080" w14:textId="77777777" w:rsidR="00864C62" w:rsidRPr="00864C62" w:rsidRDefault="00864C62" w:rsidP="00864C62">
            <w:pPr>
              <w:keepNext/>
              <w:keepLines/>
              <w:spacing w:after="0"/>
              <w:rPr>
                <w:rFonts w:ascii="Arial"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152C8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93EEE" w14:textId="77777777" w:rsidR="00864C62" w:rsidRPr="00864C62" w:rsidRDefault="00864C62" w:rsidP="00864C62">
            <w:pPr>
              <w:keepNext/>
              <w:keepLines/>
              <w:spacing w:after="0"/>
              <w:jc w:val="center"/>
              <w:rPr>
                <w:rFonts w:ascii="Arial" w:hAnsi="Arial"/>
                <w:sz w:val="18"/>
                <w:lang w:eastAsia="zh-CN"/>
              </w:rPr>
            </w:pPr>
            <w:bookmarkStart w:id="92" w:name="OLE_LINK156"/>
            <w:r w:rsidRPr="00864C62">
              <w:rPr>
                <w:rFonts w:ascii="Arial" w:hAnsi="Arial"/>
                <w:sz w:val="18"/>
                <w:lang w:eastAsia="zh-CN"/>
              </w:rPr>
              <w:t xml:space="preserve">Row </w:t>
            </w:r>
            <w:proofErr w:type="gramStart"/>
            <w:r w:rsidRPr="00864C62">
              <w:rPr>
                <w:rFonts w:ascii="Arial" w:hAnsi="Arial"/>
                <w:sz w:val="18"/>
                <w:lang w:eastAsia="zh-CN"/>
              </w:rPr>
              <w:t>5,</w:t>
            </w:r>
            <w:bookmarkEnd w:id="92"/>
            <w:r w:rsidRPr="00864C62">
              <w:rPr>
                <w:rFonts w:ascii="Arial" w:hAnsi="Arial"/>
                <w:sz w:val="18"/>
                <w:lang w:eastAsia="zh-CN"/>
              </w:rPr>
              <w:t>(</w:t>
            </w:r>
            <w:proofErr w:type="gramEnd"/>
            <w:r w:rsidRPr="00864C62">
              <w:rPr>
                <w:rFonts w:ascii="Arial" w:hAnsi="Arial"/>
                <w:sz w:val="18"/>
                <w:lang w:eastAsia="zh-CN"/>
              </w:rPr>
              <w:t>4)</w:t>
            </w:r>
          </w:p>
        </w:tc>
      </w:tr>
      <w:tr w:rsidR="00864C62" w:rsidRPr="00864C62" w14:paraId="2607606F"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868D"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766B1C0" w14:textId="77777777" w:rsidR="00864C62" w:rsidRPr="00864C62" w:rsidRDefault="00864C62" w:rsidP="00864C62">
            <w:pPr>
              <w:keepNext/>
              <w:keepLines/>
              <w:spacing w:after="0"/>
              <w:rPr>
                <w:rFonts w:ascii="Arial"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BE0D7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815C1"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5,(</w:t>
            </w:r>
            <w:proofErr w:type="gramEnd"/>
            <w:r w:rsidRPr="00864C62">
              <w:rPr>
                <w:rFonts w:ascii="Arial" w:hAnsi="Arial"/>
                <w:sz w:val="18"/>
                <w:lang w:eastAsia="zh-CN"/>
              </w:rPr>
              <w:t>9)</w:t>
            </w:r>
          </w:p>
        </w:tc>
      </w:tr>
      <w:tr w:rsidR="00864C62" w:rsidRPr="00864C62" w14:paraId="7EE908A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0B5B9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2C489F7"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08ED9CBB" w14:textId="77777777" w:rsidR="00864C62" w:rsidRPr="00864C62" w:rsidRDefault="00864C62" w:rsidP="00864C62">
            <w:pPr>
              <w:keepNext/>
              <w:keepLines/>
              <w:spacing w:after="0"/>
              <w:rPr>
                <w:rFonts w:ascii="Arial" w:hAnsi="Arial"/>
                <w:sz w:val="18"/>
              </w:rPr>
            </w:pPr>
            <w:r w:rsidRPr="00864C62">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A256CD" w14:textId="77777777" w:rsidR="00864C62" w:rsidRPr="00864C62" w:rsidRDefault="00864C62" w:rsidP="00864C62">
            <w:pPr>
              <w:keepNext/>
              <w:keepLines/>
              <w:spacing w:after="0"/>
              <w:jc w:val="center"/>
              <w:rPr>
                <w:rFonts w:ascii="Arial" w:hAnsi="Arial"/>
                <w:sz w:val="18"/>
              </w:rPr>
            </w:pPr>
            <w:r w:rsidRPr="00864C62">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E8B80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56697E4A"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CFD271C"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D24B8B"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CA8DC53"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94B46" w14:textId="77777777" w:rsidR="00864C62" w:rsidRPr="00864C62" w:rsidRDefault="00864C62" w:rsidP="00864C62">
            <w:pPr>
              <w:keepNext/>
              <w:keepLines/>
              <w:spacing w:after="0"/>
              <w:jc w:val="center"/>
              <w:rPr>
                <w:rFonts w:ascii="Arial" w:hAnsi="Arial"/>
                <w:sz w:val="18"/>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0F891CE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1ED020" w14:textId="77777777" w:rsidR="00864C62" w:rsidRPr="00864C62" w:rsidRDefault="00864C62" w:rsidP="00864C62">
            <w:pPr>
              <w:keepNext/>
              <w:keepLines/>
              <w:spacing w:after="0"/>
              <w:rPr>
                <w:rFonts w:ascii="Arial" w:hAnsi="Arial"/>
                <w:sz w:val="18"/>
              </w:rPr>
            </w:pPr>
            <w:r w:rsidRPr="00864C62">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1231D0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B1DD20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089F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5BC46D1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6736E"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270E9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Number of CSI-RS ports (</w:t>
            </w:r>
            <w:r w:rsidRPr="00864C62">
              <w:rPr>
                <w:rFonts w:ascii="Arial" w:hAnsi="Arial"/>
                <w:i/>
                <w:sz w:val="18"/>
              </w:rPr>
              <w:t>X</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668EB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7DEB9B"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16</w:t>
            </w:r>
          </w:p>
        </w:tc>
      </w:tr>
      <w:tr w:rsidR="00864C62" w:rsidRPr="00864C62" w14:paraId="18434B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9974F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F288291"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25CAE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675D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CDM4 (FD2, TD2)</w:t>
            </w:r>
          </w:p>
        </w:tc>
      </w:tr>
      <w:tr w:rsidR="00864C62" w:rsidRPr="00864C62" w14:paraId="1AD46DE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BE5A71"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9A0A2C0"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89B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F6BB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1</w:t>
            </w:r>
          </w:p>
        </w:tc>
      </w:tr>
      <w:tr w:rsidR="00864C62" w:rsidRPr="00864C62" w14:paraId="39F9FA4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9EF24"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A8344F"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subcarrier index in the PRB used for CSI-RS (k</w:t>
            </w:r>
            <w:r w:rsidRPr="00864C62">
              <w:rPr>
                <w:rFonts w:ascii="Arial" w:hAnsi="Arial"/>
                <w:sz w:val="18"/>
                <w:vertAlign w:val="subscript"/>
              </w:rPr>
              <w:t>0</w:t>
            </w:r>
            <w:r w:rsidRPr="00864C62">
              <w:rPr>
                <w:rFonts w:ascii="Arial" w:hAnsi="Arial"/>
                <w:sz w:val="18"/>
              </w:rPr>
              <w:t>, k</w:t>
            </w:r>
            <w:r w:rsidRPr="00864C62">
              <w:rPr>
                <w:rFonts w:ascii="Arial" w:hAnsi="Arial"/>
                <w:sz w:val="18"/>
                <w:vertAlign w:val="subscript"/>
              </w:rPr>
              <w:t>1,</w:t>
            </w:r>
            <w:r w:rsidRPr="00864C62">
              <w:rPr>
                <w:rFonts w:ascii="Arial" w:hAnsi="Arial"/>
                <w:sz w:val="18"/>
              </w:rPr>
              <w:t xml:space="preserve"> k</w:t>
            </w:r>
            <w:r w:rsidRPr="00864C62">
              <w:rPr>
                <w:rFonts w:ascii="Arial" w:hAnsi="Arial"/>
                <w:sz w:val="18"/>
                <w:vertAlign w:val="subscript"/>
              </w:rPr>
              <w:t>2</w:t>
            </w:r>
            <w:r w:rsidRPr="00864C62">
              <w:rPr>
                <w:rFonts w:ascii="Arial" w:hAnsi="Arial"/>
                <w:sz w:val="18"/>
              </w:rPr>
              <w:t>, k</w:t>
            </w:r>
            <w:r w:rsidRPr="00864C62">
              <w:rPr>
                <w:rFonts w:ascii="Arial" w:hAnsi="Arial"/>
                <w:sz w:val="18"/>
                <w:vertAlign w:val="subscript"/>
              </w:rPr>
              <w:t>3</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B9A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9F932" w14:textId="77777777" w:rsidR="00864C62" w:rsidRPr="00864C62" w:rsidRDefault="00864C62" w:rsidP="00864C62">
            <w:pPr>
              <w:keepNext/>
              <w:keepLines/>
              <w:spacing w:after="0"/>
              <w:jc w:val="center"/>
              <w:rPr>
                <w:rFonts w:ascii="Arial" w:hAnsi="Arial"/>
                <w:sz w:val="18"/>
                <w:lang w:eastAsia="zh-CN"/>
              </w:rPr>
            </w:pPr>
            <w:bookmarkStart w:id="93" w:name="OLE_LINK157"/>
            <w:r w:rsidRPr="00864C62">
              <w:rPr>
                <w:rFonts w:ascii="Arial" w:hAnsi="Arial"/>
                <w:sz w:val="18"/>
                <w:lang w:eastAsia="zh-CN"/>
              </w:rPr>
              <w:t xml:space="preserve">Row </w:t>
            </w:r>
            <w:proofErr w:type="gramStart"/>
            <w:r w:rsidRPr="00864C62">
              <w:rPr>
                <w:rFonts w:ascii="Arial" w:hAnsi="Arial"/>
                <w:sz w:val="18"/>
                <w:lang w:eastAsia="zh-CN"/>
              </w:rPr>
              <w:t>12,</w:t>
            </w:r>
            <w:bookmarkEnd w:id="93"/>
            <w:r w:rsidRPr="00864C62">
              <w:rPr>
                <w:rFonts w:ascii="Arial" w:hAnsi="Arial"/>
                <w:sz w:val="18"/>
                <w:lang w:eastAsia="zh-CN"/>
              </w:rPr>
              <w:t>(</w:t>
            </w:r>
            <w:proofErr w:type="gramEnd"/>
            <w:r w:rsidRPr="00864C62">
              <w:rPr>
                <w:rFonts w:ascii="Arial" w:hAnsi="Arial"/>
                <w:sz w:val="18"/>
                <w:lang w:eastAsia="zh-CN"/>
              </w:rPr>
              <w:t>2, 4, 6, 8)</w:t>
            </w:r>
          </w:p>
        </w:tc>
      </w:tr>
      <w:tr w:rsidR="00864C62" w:rsidRPr="00864C62" w14:paraId="6BC30DA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02A2F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33F57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First OFDM symbol in the PRB used for CSI-RS (l</w:t>
            </w:r>
            <w:r w:rsidRPr="00864C62">
              <w:rPr>
                <w:rFonts w:ascii="Arial" w:hAnsi="Arial"/>
                <w:sz w:val="18"/>
                <w:vertAlign w:val="subscript"/>
              </w:rPr>
              <w:t>0</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A5DA8F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886A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 xml:space="preserve">Row </w:t>
            </w:r>
            <w:proofErr w:type="gramStart"/>
            <w:r w:rsidRPr="00864C62">
              <w:rPr>
                <w:rFonts w:ascii="Arial" w:hAnsi="Arial"/>
                <w:sz w:val="18"/>
                <w:lang w:eastAsia="zh-CN"/>
              </w:rPr>
              <w:t>12,(</w:t>
            </w:r>
            <w:proofErr w:type="gramEnd"/>
            <w:r w:rsidRPr="00864C62">
              <w:rPr>
                <w:rFonts w:ascii="Arial" w:hAnsi="Arial"/>
                <w:sz w:val="18"/>
                <w:lang w:eastAsia="zh-CN"/>
              </w:rPr>
              <w:t>5)</w:t>
            </w:r>
          </w:p>
        </w:tc>
      </w:tr>
      <w:tr w:rsidR="00864C62" w:rsidRPr="00864C62" w14:paraId="2EE2043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4EFE76F"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28E5B79" w14:textId="77777777" w:rsidR="00864C62" w:rsidRPr="00864C62" w:rsidRDefault="00864C62" w:rsidP="00864C62">
            <w:pPr>
              <w:keepNext/>
              <w:keepLines/>
              <w:spacing w:after="0"/>
              <w:rPr>
                <w:rFonts w:ascii="Arial" w:hAnsi="Arial"/>
                <w:sz w:val="18"/>
              </w:rPr>
            </w:pPr>
            <w:r w:rsidRPr="00864C62">
              <w:rPr>
                <w:rFonts w:ascii="Arial" w:hAnsi="Arial"/>
                <w:sz w:val="18"/>
              </w:rPr>
              <w:t>CSI-RS</w:t>
            </w:r>
          </w:p>
          <w:p w14:paraId="5A581C1A"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3B0810"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B0EF8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5851B5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FC8355B" w14:textId="77777777" w:rsidR="00864C62" w:rsidRPr="00864C62" w:rsidRDefault="00864C62" w:rsidP="00864C62">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EB39E34" w14:textId="77777777" w:rsidR="00864C62" w:rsidRPr="00864C62" w:rsidRDefault="00864C62" w:rsidP="00864C62">
            <w:pPr>
              <w:keepNext/>
              <w:keepLines/>
              <w:spacing w:after="0"/>
              <w:rPr>
                <w:rFonts w:ascii="Arial" w:hAnsi="Arial"/>
                <w:sz w:val="18"/>
              </w:rPr>
            </w:pPr>
            <w:r w:rsidRPr="00864C62">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C908E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87CB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0</w:t>
            </w:r>
          </w:p>
        </w:tc>
      </w:tr>
      <w:tr w:rsidR="00864C62" w:rsidRPr="00864C62" w14:paraId="12CB4D5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E760462"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0931D82" w14:textId="77777777" w:rsidR="00864C62" w:rsidRPr="00864C62" w:rsidRDefault="00864C62" w:rsidP="00864C62">
            <w:pPr>
              <w:keepNext/>
              <w:keepLines/>
              <w:spacing w:after="0"/>
              <w:rPr>
                <w:rFonts w:ascii="Arial" w:hAnsi="Arial"/>
                <w:sz w:val="18"/>
              </w:rPr>
            </w:pPr>
            <w:r w:rsidRPr="00864C62">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6DFF25F"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200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163245"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294AA"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EE0EF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1892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B6779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Pattern 0</w:t>
            </w:r>
          </w:p>
        </w:tc>
      </w:tr>
      <w:tr w:rsidR="00864C62" w:rsidRPr="00864C62" w14:paraId="07F8D7B7"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3622D"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2A1B69" w14:textId="77777777" w:rsidR="00864C62" w:rsidRPr="00864C62" w:rsidRDefault="00864C62" w:rsidP="00864C62">
            <w:pPr>
              <w:keepNext/>
              <w:keepLines/>
              <w:spacing w:after="0"/>
              <w:rPr>
                <w:rFonts w:ascii="Arial" w:hAnsi="Arial"/>
                <w:sz w:val="18"/>
              </w:rPr>
            </w:pPr>
            <w:r w:rsidRPr="00864C62">
              <w:rPr>
                <w:rFonts w:ascii="Arial" w:hAnsi="Arial"/>
                <w:sz w:val="18"/>
              </w:rPr>
              <w:t>CSI-IM Resource Mapping</w:t>
            </w:r>
          </w:p>
          <w:p w14:paraId="466A546D"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w:t>
            </w:r>
            <w:proofErr w:type="spellStart"/>
            <w:r w:rsidRPr="00864C62">
              <w:rPr>
                <w:rFonts w:ascii="Arial" w:hAnsi="Arial"/>
                <w:sz w:val="18"/>
              </w:rPr>
              <w:t>k</w:t>
            </w:r>
            <w:r w:rsidRPr="00864C62">
              <w:rPr>
                <w:rFonts w:ascii="Arial" w:hAnsi="Arial"/>
                <w:sz w:val="18"/>
                <w:vertAlign w:val="subscript"/>
              </w:rPr>
              <w:t>CSI</w:t>
            </w:r>
            <w:proofErr w:type="spellEnd"/>
            <w:r w:rsidRPr="00864C62">
              <w:rPr>
                <w:rFonts w:ascii="Arial" w:hAnsi="Arial"/>
                <w:sz w:val="18"/>
                <w:vertAlign w:val="subscript"/>
              </w:rPr>
              <w:t>-</w:t>
            </w:r>
            <w:proofErr w:type="spellStart"/>
            <w:proofErr w:type="gramStart"/>
            <w:r w:rsidRPr="00864C62">
              <w:rPr>
                <w:rFonts w:ascii="Arial" w:hAnsi="Arial"/>
                <w:sz w:val="18"/>
                <w:vertAlign w:val="subscript"/>
              </w:rPr>
              <w:t>IM</w:t>
            </w:r>
            <w:r w:rsidRPr="00864C62">
              <w:rPr>
                <w:rFonts w:ascii="Arial" w:hAnsi="Arial"/>
                <w:sz w:val="18"/>
              </w:rPr>
              <w:t>,l</w:t>
            </w:r>
            <w:r w:rsidRPr="00864C62">
              <w:rPr>
                <w:rFonts w:ascii="Arial" w:hAnsi="Arial"/>
                <w:sz w:val="18"/>
                <w:vertAlign w:val="subscript"/>
              </w:rPr>
              <w:t>CSI</w:t>
            </w:r>
            <w:proofErr w:type="spellEnd"/>
            <w:proofErr w:type="gramEnd"/>
            <w:r w:rsidRPr="00864C62">
              <w:rPr>
                <w:rFonts w:ascii="Arial" w:hAnsi="Arial"/>
                <w:sz w:val="18"/>
                <w:vertAlign w:val="subscript"/>
              </w:rPr>
              <w:t>-IM</w:t>
            </w:r>
            <w:r w:rsidRPr="00864C62">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35A5C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678E6"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(4,9)</w:t>
            </w:r>
          </w:p>
        </w:tc>
      </w:tr>
      <w:tr w:rsidR="00864C62" w:rsidRPr="00864C62" w14:paraId="7A680EDC"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7837E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F04BFFA"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CSI-IM </w:t>
            </w:r>
            <w:proofErr w:type="spellStart"/>
            <w:r w:rsidRPr="00864C62">
              <w:rPr>
                <w:rFonts w:ascii="Arial" w:hAnsi="Arial"/>
                <w:sz w:val="18"/>
              </w:rPr>
              <w:t>timeConfig</w:t>
            </w:r>
            <w:proofErr w:type="spellEnd"/>
          </w:p>
          <w:p w14:paraId="0445C2CC"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4ED1F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8EF7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2A268CE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0F023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BD47A0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94E89"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Aperiodic</w:t>
            </w:r>
          </w:p>
        </w:tc>
      </w:tr>
      <w:tr w:rsidR="00864C62" w:rsidRPr="00864C62" w14:paraId="3D3070B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F83710" w14:textId="77777777" w:rsidR="00864C62" w:rsidRPr="00864C62" w:rsidRDefault="00864C62" w:rsidP="00864C62">
            <w:pPr>
              <w:keepNext/>
              <w:keepLines/>
              <w:spacing w:after="0"/>
              <w:rPr>
                <w:rFonts w:ascii="Arial" w:hAnsi="Arial"/>
                <w:sz w:val="18"/>
              </w:rPr>
            </w:pPr>
            <w:r w:rsidRPr="00864C62">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4651CAF"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1E1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Table 1</w:t>
            </w:r>
          </w:p>
        </w:tc>
      </w:tr>
      <w:tr w:rsidR="00864C62" w:rsidRPr="00864C62" w14:paraId="15B434C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6187C2"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A1DE70"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F5B08"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lang w:eastAsia="zh-CN"/>
              </w:rPr>
              <w:t>cri-RI-PMI-CQI</w:t>
            </w:r>
          </w:p>
        </w:tc>
      </w:tr>
      <w:tr w:rsidR="00864C62" w:rsidRPr="00864C62" w14:paraId="380E1C1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5954F0"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w:t>
            </w:r>
            <w:r w:rsidRPr="00864C62">
              <w:rPr>
                <w:rFonts w:ascii="Arial" w:hAnsi="Arial"/>
                <w:sz w:val="18"/>
                <w:lang w:eastAsia="zh-CN"/>
              </w:rPr>
              <w:t>Channel</w:t>
            </w:r>
            <w:r w:rsidRPr="00864C62">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1C603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30BF3"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663DCF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580AF4"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E46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4EC18C"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1A029DA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1FF586"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1AE5B5"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B03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Wideband</w:t>
            </w:r>
          </w:p>
        </w:tc>
      </w:tr>
      <w:tr w:rsidR="00864C62" w:rsidRPr="00864C62" w14:paraId="0529882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C6C8"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pmi-FormatIndicator</w:t>
            </w:r>
            <w:proofErr w:type="spellEnd"/>
            <w:r w:rsidRPr="00864C62">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887E7A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CFF65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67A81B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58E3E9" w14:textId="77777777" w:rsidR="00864C62" w:rsidRPr="00864C62" w:rsidRDefault="00864C62" w:rsidP="00864C62">
            <w:pPr>
              <w:keepNext/>
              <w:keepLines/>
              <w:spacing w:after="0"/>
              <w:rPr>
                <w:rFonts w:ascii="Arial" w:hAnsi="Arial"/>
                <w:sz w:val="18"/>
              </w:rPr>
            </w:pPr>
            <w:r w:rsidRPr="00864C62">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C2DC5"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E4CD62"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hint="eastAsia"/>
                <w:sz w:val="18"/>
                <w:szCs w:val="18"/>
                <w:lang w:eastAsia="zh-CN"/>
              </w:rPr>
              <w:t>8</w:t>
            </w:r>
          </w:p>
        </w:tc>
      </w:tr>
      <w:tr w:rsidR="00864C62" w:rsidRPr="00864C62" w14:paraId="0A103B1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29EFEB" w14:textId="77777777" w:rsidR="00864C62" w:rsidRPr="00864C62" w:rsidRDefault="00864C62" w:rsidP="00864C62">
            <w:pPr>
              <w:keepNext/>
              <w:keepLines/>
              <w:spacing w:after="0"/>
              <w:rPr>
                <w:rFonts w:ascii="Arial" w:hAnsi="Arial"/>
                <w:sz w:val="18"/>
              </w:rPr>
            </w:pPr>
            <w:proofErr w:type="spellStart"/>
            <w:r w:rsidRPr="00864C62">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E5CE68"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C42ED"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cs="Arial"/>
                <w:sz w:val="18"/>
                <w:szCs w:val="18"/>
              </w:rPr>
              <w:t>11111111111111</w:t>
            </w:r>
          </w:p>
        </w:tc>
      </w:tr>
      <w:tr w:rsidR="00864C62" w:rsidRPr="00864C62" w14:paraId="6929C49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B7B5A7" w14:textId="77777777" w:rsidR="00864C62" w:rsidRPr="00864C62" w:rsidRDefault="00864C62" w:rsidP="00864C62">
            <w:pPr>
              <w:keepNext/>
              <w:keepLines/>
              <w:spacing w:after="0"/>
              <w:rPr>
                <w:rFonts w:ascii="Arial" w:hAnsi="Arial"/>
                <w:sz w:val="18"/>
              </w:rPr>
            </w:pPr>
            <w:r w:rsidRPr="00864C62">
              <w:rPr>
                <w:rFonts w:ascii="Arial" w:hAnsi="Arial"/>
                <w:sz w:val="18"/>
              </w:rPr>
              <w:t xml:space="preserve">CSI-Report </w:t>
            </w:r>
            <w:r w:rsidRPr="00864C62">
              <w:rPr>
                <w:rFonts w:ascii="Arial" w:hAnsi="Arial"/>
                <w:sz w:val="18"/>
                <w:lang w:eastAsia="zh-CN"/>
              </w:rPr>
              <w:t>interval</w:t>
            </w:r>
            <w:r w:rsidRPr="00864C62">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08868"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3DD53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Not configured</w:t>
            </w:r>
          </w:p>
        </w:tc>
      </w:tr>
      <w:tr w:rsidR="00864C62" w:rsidRPr="00864C62" w14:paraId="0B3F113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6FF3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59A338"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D764B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8</w:t>
            </w:r>
          </w:p>
        </w:tc>
      </w:tr>
      <w:tr w:rsidR="00864C62" w:rsidRPr="00864C62" w14:paraId="27D4BC6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83BA21"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1884D5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BFC24"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 xml:space="preserve">1 in slots i, where </w:t>
            </w:r>
            <w:proofErr w:type="gramStart"/>
            <w:r w:rsidRPr="00864C62">
              <w:rPr>
                <w:rFonts w:ascii="Arial" w:eastAsia="Malgun Gothic" w:hAnsi="Arial"/>
                <w:sz w:val="18"/>
                <w:lang w:eastAsia="zh-CN"/>
              </w:rPr>
              <w:t>mod(</w:t>
            </w:r>
            <w:proofErr w:type="gramEnd"/>
            <w:r w:rsidRPr="00864C62">
              <w:rPr>
                <w:rFonts w:ascii="Arial" w:eastAsia="Malgun Gothic" w:hAnsi="Arial"/>
                <w:sz w:val="18"/>
                <w:lang w:eastAsia="zh-CN"/>
              </w:rPr>
              <w:t>i, 10) = 1, otherwise it is equal to 0</w:t>
            </w:r>
          </w:p>
        </w:tc>
      </w:tr>
      <w:tr w:rsidR="00864C62" w:rsidRPr="00864C62" w14:paraId="17AF4FF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C422" w14:textId="77777777" w:rsidR="00864C62" w:rsidRPr="00864C62" w:rsidRDefault="00864C62" w:rsidP="00864C62">
            <w:pPr>
              <w:keepNext/>
              <w:keepLines/>
              <w:spacing w:after="0"/>
              <w:rPr>
                <w:rFonts w:ascii="Arial" w:hAnsi="Arial"/>
                <w:sz w:val="18"/>
              </w:rPr>
            </w:pPr>
            <w:proofErr w:type="spellStart"/>
            <w:r w:rsidRPr="00864C62">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B01F99"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902DB"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1</w:t>
            </w:r>
          </w:p>
        </w:tc>
      </w:tr>
      <w:tr w:rsidR="00864C62" w:rsidRPr="00864C62" w14:paraId="0848FD4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9BB0B7" w14:textId="77777777" w:rsidR="00864C62" w:rsidRPr="00864C62" w:rsidRDefault="00864C62" w:rsidP="00864C62">
            <w:pPr>
              <w:keepNext/>
              <w:keepLines/>
              <w:spacing w:after="0"/>
              <w:rPr>
                <w:rFonts w:ascii="Arial" w:hAnsi="Arial"/>
                <w:sz w:val="18"/>
              </w:rPr>
            </w:pPr>
            <w:r w:rsidRPr="00864C62">
              <w:rPr>
                <w:rFonts w:ascii="Arial" w:eastAsia="Malgun Gothic" w:hAnsi="Arial"/>
                <w:sz w:val="18"/>
              </w:rPr>
              <w:lastRenderedPageBreak/>
              <w:t>CSI-</w:t>
            </w:r>
            <w:proofErr w:type="spellStart"/>
            <w:r w:rsidRPr="00864C62">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D72B3B" w14:textId="77777777" w:rsidR="00864C62" w:rsidRPr="00864C62" w:rsidRDefault="00864C62" w:rsidP="00864C62">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24C99"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One State with one Associated Report Configuration</w:t>
            </w:r>
          </w:p>
          <w:p w14:paraId="10618571"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Associated Report Configuration contains pointers to NZP CSI-RS and CSI-IM</w:t>
            </w:r>
          </w:p>
        </w:tc>
      </w:tr>
      <w:tr w:rsidR="00864C62" w:rsidRPr="00864C62" w14:paraId="1AB2F0B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32902E6"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076132A9"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6E12FAC"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EAEC0" w14:textId="77777777" w:rsidR="00864C62" w:rsidRPr="00864C62" w:rsidRDefault="00864C62" w:rsidP="00864C62">
            <w:pPr>
              <w:keepNext/>
              <w:keepLines/>
              <w:spacing w:after="0"/>
              <w:jc w:val="center"/>
              <w:rPr>
                <w:rFonts w:ascii="Arial" w:eastAsia="Malgun Gothic" w:hAnsi="Arial"/>
                <w:sz w:val="18"/>
              </w:rPr>
            </w:pPr>
            <w:r w:rsidRPr="00864C62">
              <w:rPr>
                <w:rFonts w:ascii="Arial" w:eastAsia="Malgun Gothic" w:hAnsi="Arial"/>
                <w:sz w:val="18"/>
                <w:lang w:eastAsia="zh-CN"/>
              </w:rPr>
              <w:t>typeII-r16</w:t>
            </w:r>
          </w:p>
        </w:tc>
      </w:tr>
      <w:tr w:rsidR="00864C62" w:rsidRPr="00864C62" w14:paraId="34058ED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C964C9"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2C57BA" w14:textId="77777777" w:rsidR="00864C62" w:rsidRPr="00864C62" w:rsidRDefault="00864C62" w:rsidP="00864C62">
            <w:pPr>
              <w:keepNext/>
              <w:keepLines/>
              <w:spacing w:after="0"/>
              <w:rPr>
                <w:rFonts w:ascii="Arial" w:eastAsia="Malgun Gothic" w:hAnsi="Arial"/>
                <w:sz w:val="18"/>
              </w:rPr>
            </w:pPr>
            <w:r w:rsidRPr="00864C62">
              <w:rPr>
                <w:rFonts w:ascii="Arial" w:eastAsia="Malgun Gothic"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A2E32D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614BC1"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hint="eastAsia"/>
                <w:sz w:val="18"/>
                <w:lang w:eastAsia="zh-CN"/>
              </w:rPr>
              <w:t>6</w:t>
            </w:r>
          </w:p>
          <w:p w14:paraId="54A4094C"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w:t>
            </w:r>
            <w:r w:rsidRPr="00864C62">
              <w:rPr>
                <w:rFonts w:ascii="Arial" w:eastAsia="Malgun Gothic" w:hAnsi="Arial"/>
                <w:sz w:val="18"/>
                <w:lang w:val="en-US"/>
              </w:rPr>
              <w:t xml:space="preserve">L =4, </w:t>
            </w:r>
            <w:r w:rsidRPr="00864C62">
              <w:rPr>
                <w:rFonts w:ascii="Arial" w:eastAsia="Malgun Gothic" w:hAnsi="Arial"/>
                <w:i/>
                <w:iCs/>
                <w:sz w:val="18"/>
                <w:lang w:val="en-US"/>
              </w:rPr>
              <w:t>p</w:t>
            </w:r>
            <w:r w:rsidRPr="00864C62">
              <w:rPr>
                <w:rFonts w:ascii="Arial" w:eastAsia="Malgun Gothic" w:hAnsi="Arial"/>
                <w:i/>
                <w:iCs/>
                <w:sz w:val="18"/>
                <w:vertAlign w:val="subscript"/>
                <w:lang w:val="el-GR"/>
              </w:rPr>
              <w:t>ν</w:t>
            </w:r>
            <w:r w:rsidRPr="00864C62">
              <w:rPr>
                <w:rFonts w:ascii="Arial" w:eastAsia="Malgun Gothic" w:hAnsi="Arial"/>
                <w:sz w:val="18"/>
                <w:lang w:val="en-US"/>
              </w:rPr>
              <w:t xml:space="preserve"> =1/2, </w:t>
            </w:r>
            <w:r w:rsidRPr="00864C62">
              <w:rPr>
                <w:rFonts w:ascii="Arial" w:eastAsia="Malgun Gothic" w:hAnsi="Arial"/>
                <w:sz w:val="18"/>
                <w:lang w:val="el-GR"/>
              </w:rPr>
              <w:t>β=1/</w:t>
            </w:r>
            <w:proofErr w:type="gramStart"/>
            <w:r w:rsidRPr="00864C62">
              <w:rPr>
                <w:rFonts w:ascii="Arial" w:eastAsia="Malgun Gothic" w:hAnsi="Arial"/>
                <w:sz w:val="18"/>
                <w:lang w:val="el-GR"/>
              </w:rPr>
              <w:t>2</w:t>
            </w:r>
            <w:r w:rsidRPr="00864C62">
              <w:rPr>
                <w:rFonts w:ascii="Arial" w:eastAsia="Malgun Gothic" w:hAnsi="Arial"/>
                <w:sz w:val="18"/>
                <w:lang w:val="en-US"/>
              </w:rPr>
              <w:t xml:space="preserve"> </w:t>
            </w:r>
            <w:r w:rsidRPr="00864C62">
              <w:rPr>
                <w:rFonts w:ascii="Arial" w:eastAsia="Malgun Gothic" w:hAnsi="Arial" w:hint="eastAsia"/>
                <w:sz w:val="18"/>
                <w:lang w:val="en-US" w:eastAsia="zh-CN"/>
              </w:rPr>
              <w:t>)</w:t>
            </w:r>
            <w:proofErr w:type="gramEnd"/>
          </w:p>
        </w:tc>
      </w:tr>
      <w:tr w:rsidR="00864C62" w:rsidRPr="00864C62" w14:paraId="19554D0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444921C"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5A62020" w14:textId="77777777" w:rsidR="00864C62" w:rsidRPr="00864C62" w:rsidRDefault="00864C62" w:rsidP="00864C62">
            <w:pPr>
              <w:keepNext/>
              <w:keepLines/>
              <w:spacing w:after="0"/>
              <w:rPr>
                <w:rFonts w:ascii="Arial" w:hAnsi="Arial"/>
                <w:sz w:val="18"/>
              </w:rPr>
            </w:pPr>
            <w:r w:rsidRPr="00864C62">
              <w:rPr>
                <w:rFonts w:ascii="Arial" w:eastAsia="Malgun Gothic" w:hAnsi="Arial" w:hint="eastAsia"/>
                <w:sz w:val="18"/>
                <w:lang w:eastAsia="zh-CN"/>
              </w:rPr>
              <w:t>R</w:t>
            </w:r>
            <w:r w:rsidRPr="00864C62">
              <w:rPr>
                <w:rFonts w:ascii="Arial" w:eastAsia="Malgun Gothic"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12B514E"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DAE378"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hint="eastAsia"/>
                <w:sz w:val="18"/>
                <w:lang w:eastAsia="zh-CN"/>
              </w:rPr>
              <w:t>1</w:t>
            </w:r>
          </w:p>
        </w:tc>
      </w:tr>
      <w:tr w:rsidR="00864C62" w:rsidRPr="00864C62" w14:paraId="495FBCE9"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790EF5"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tcPr>
          <w:p w14:paraId="573FD227" w14:textId="77777777" w:rsidR="00864C62" w:rsidRPr="00864C62" w:rsidRDefault="00864C62" w:rsidP="00864C62">
            <w:pPr>
              <w:keepNext/>
              <w:keepLines/>
              <w:spacing w:after="0"/>
              <w:rPr>
                <w:rFonts w:ascii="Arial" w:hAnsi="Arial"/>
                <w:sz w:val="18"/>
              </w:rPr>
            </w:pPr>
            <w:r w:rsidRPr="00864C62">
              <w:rPr>
                <w:rFonts w:ascii="Arial" w:hAnsi="Arial"/>
                <w:sz w:val="18"/>
              </w:rPr>
              <w:t>(CodebookConfig-N</w:t>
            </w:r>
            <w:proofErr w:type="gramStart"/>
            <w:r w:rsidRPr="00864C62">
              <w:rPr>
                <w:rFonts w:ascii="Arial" w:hAnsi="Arial"/>
                <w:sz w:val="18"/>
              </w:rPr>
              <w:t>1,CodebookConfig</w:t>
            </w:r>
            <w:proofErr w:type="gramEnd"/>
            <w:r w:rsidRPr="00864C62">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66DF377"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21F92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(4,2)</w:t>
            </w:r>
          </w:p>
        </w:tc>
      </w:tr>
      <w:tr w:rsidR="00864C62" w:rsidRPr="00864C62" w14:paraId="6C43A4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DF0086"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40945"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(CodebookConfig-O</w:t>
            </w:r>
            <w:proofErr w:type="gramStart"/>
            <w:r w:rsidRPr="00864C62">
              <w:rPr>
                <w:rFonts w:ascii="Arial" w:hAnsi="Arial"/>
                <w:sz w:val="18"/>
              </w:rPr>
              <w:t>1,CodebookConfig</w:t>
            </w:r>
            <w:proofErr w:type="gramEnd"/>
            <w:r w:rsidRPr="00864C62">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78467D1"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FAF44"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(4,4)</w:t>
            </w:r>
          </w:p>
        </w:tc>
      </w:tr>
      <w:tr w:rsidR="00864C62" w:rsidRPr="00864C62" w14:paraId="0402B1D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A0DE302"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1CABFBD" w14:textId="77777777" w:rsidR="00864C62" w:rsidRPr="00864C62" w:rsidRDefault="00864C62" w:rsidP="00864C62">
            <w:pPr>
              <w:keepNext/>
              <w:keepLines/>
              <w:spacing w:after="0"/>
              <w:rPr>
                <w:rFonts w:ascii="Arial" w:hAnsi="Arial"/>
                <w:sz w:val="18"/>
              </w:rPr>
            </w:pPr>
            <w:proofErr w:type="spellStart"/>
            <w:r w:rsidRPr="00864C62">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2A5A73"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CCEBD"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eastAsia="Malgun Gothic" w:hAnsi="Arial"/>
                <w:sz w:val="18"/>
                <w:lang w:eastAsia="zh-CN"/>
              </w:rPr>
              <w:t xml:space="preserve">0x </w:t>
            </w:r>
            <w:r w:rsidRPr="00864C62">
              <w:rPr>
                <w:rFonts w:ascii="Arial" w:eastAsia="Malgun Gothic" w:hAnsi="Arial" w:hint="eastAsia"/>
                <w:sz w:val="18"/>
                <w:lang w:eastAsia="zh-CN"/>
              </w:rPr>
              <w:t>7FF</w:t>
            </w:r>
          </w:p>
          <w:p w14:paraId="22F3F4CA" w14:textId="77777777" w:rsidR="00864C62" w:rsidRPr="00864C62" w:rsidRDefault="00864C62" w:rsidP="00864C62">
            <w:pPr>
              <w:keepNext/>
              <w:keepLines/>
              <w:spacing w:after="0"/>
              <w:jc w:val="center"/>
              <w:rPr>
                <w:rFonts w:ascii="Arial" w:hAnsi="Arial"/>
                <w:sz w:val="18"/>
                <w:lang w:eastAsia="zh-CN"/>
              </w:rPr>
            </w:pPr>
            <w:r w:rsidRPr="00864C62">
              <w:rPr>
                <w:rFonts w:ascii="Arial" w:eastAsia="Malgun Gothic" w:hAnsi="Arial"/>
                <w:sz w:val="18"/>
                <w:lang w:eastAsia="zh-CN"/>
              </w:rPr>
              <w:t>FFFF</w:t>
            </w:r>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r w:rsidRPr="00864C62">
              <w:rPr>
                <w:rFonts w:ascii="Arial" w:eastAsia="Malgun Gothic" w:hAnsi="Arial" w:hint="eastAsia"/>
                <w:sz w:val="18"/>
                <w:lang w:eastAsia="zh-CN"/>
              </w:rPr>
              <w:t xml:space="preserve"> </w:t>
            </w:r>
            <w:proofErr w:type="spellStart"/>
            <w:r w:rsidRPr="00864C62">
              <w:rPr>
                <w:rFonts w:ascii="Arial" w:eastAsia="Malgun Gothic" w:hAnsi="Arial" w:hint="eastAsia"/>
                <w:sz w:val="18"/>
                <w:lang w:eastAsia="zh-CN"/>
              </w:rPr>
              <w:t>FFFF</w:t>
            </w:r>
            <w:proofErr w:type="spellEnd"/>
          </w:p>
        </w:tc>
      </w:tr>
      <w:tr w:rsidR="00864C62" w:rsidRPr="00864C62" w14:paraId="16A054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D5161" w14:textId="77777777" w:rsidR="00864C62" w:rsidRPr="00864C62" w:rsidRDefault="00864C62" w:rsidP="00864C62">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D7F2FE" w14:textId="77777777" w:rsidR="00864C62" w:rsidRPr="00864C62" w:rsidRDefault="00864C62" w:rsidP="00864C62">
            <w:pPr>
              <w:keepNext/>
              <w:keepLines/>
              <w:spacing w:after="0"/>
              <w:rPr>
                <w:rFonts w:ascii="Arial" w:eastAsia="Malgun Gothic" w:hAnsi="Arial"/>
                <w:sz w:val="18"/>
                <w:lang w:val="fr-FR"/>
              </w:rPr>
            </w:pPr>
            <w:r w:rsidRPr="00864C62">
              <w:rPr>
                <w:rFonts w:ascii="Arial" w:hAnsi="Arial"/>
                <w:sz w:val="18"/>
                <w:lang w:val="fr-FR"/>
              </w:rPr>
              <w:t>RI Restriction</w:t>
            </w:r>
            <w:r w:rsidRPr="00864C62">
              <w:rPr>
                <w:rFonts w:ascii="Arial" w:hAnsi="Arial"/>
                <w:sz w:val="18"/>
                <w:lang w:val="fr-FR" w:eastAsia="zh-CN"/>
              </w:rPr>
              <w:t xml:space="preserve"> </w:t>
            </w:r>
            <w:r w:rsidRPr="00864C62">
              <w:rPr>
                <w:rFonts w:ascii="Arial" w:eastAsia="Malgun Gothic" w:hAnsi="Arial"/>
                <w:sz w:val="18"/>
                <w:lang w:val="fr-FR"/>
              </w:rPr>
              <w:t>(typeII-RI-Restriction</w:t>
            </w:r>
            <w:r w:rsidRPr="00864C62">
              <w:rPr>
                <w:rFonts w:ascii="Arial" w:eastAsia="Malgun Gothic" w:hAnsi="Arial"/>
                <w:sz w:val="18"/>
                <w:lang w:val="fr-FR" w:eastAsia="zh-CN"/>
              </w:rPr>
              <w:t>-r16</w:t>
            </w:r>
            <w:r w:rsidRPr="00864C62">
              <w:rPr>
                <w:rFonts w:ascii="Arial" w:eastAsia="Malgun Gothic"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991E4C0" w14:textId="77777777" w:rsidR="00864C62" w:rsidRPr="00864C62" w:rsidRDefault="00864C62" w:rsidP="00864C62">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1517F"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hint="eastAsia"/>
                <w:sz w:val="18"/>
                <w:lang w:eastAsia="zh-CN"/>
              </w:rPr>
              <w:t>00</w:t>
            </w:r>
            <w:r w:rsidRPr="00864C62">
              <w:rPr>
                <w:rFonts w:ascii="Arial" w:hAnsi="Arial"/>
                <w:sz w:val="18"/>
                <w:lang w:eastAsia="zh-CN"/>
              </w:rPr>
              <w:t>10</w:t>
            </w:r>
          </w:p>
        </w:tc>
      </w:tr>
      <w:tr w:rsidR="00864C62" w:rsidRPr="00864C62" w14:paraId="4277F15E"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FD1952F" w14:textId="77777777" w:rsidR="00864C62" w:rsidRPr="00864C62" w:rsidRDefault="00864C62" w:rsidP="00864C62">
            <w:pPr>
              <w:keepNext/>
              <w:keepLines/>
              <w:spacing w:after="0"/>
              <w:rPr>
                <w:rFonts w:ascii="Arial" w:hAnsi="Arial"/>
                <w:sz w:val="18"/>
              </w:rPr>
            </w:pPr>
            <w:r w:rsidRPr="00864C62">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54E94A"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6A515"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PUSCH</w:t>
            </w:r>
          </w:p>
        </w:tc>
      </w:tr>
      <w:tr w:rsidR="00864C62" w:rsidRPr="00864C62" w14:paraId="008A011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37BB8"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5DE9C7" w14:textId="77777777" w:rsidR="00864C62" w:rsidRPr="00864C62" w:rsidRDefault="00864C62" w:rsidP="00864C62">
            <w:pPr>
              <w:keepNext/>
              <w:keepLines/>
              <w:spacing w:after="0"/>
              <w:jc w:val="center"/>
              <w:rPr>
                <w:rFonts w:ascii="Arial" w:eastAsia="Malgun Gothic" w:hAnsi="Arial"/>
                <w:sz w:val="18"/>
              </w:rPr>
            </w:pPr>
            <w:r w:rsidRPr="00864C62">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DE7060" w14:textId="0C500161" w:rsidR="00864C62" w:rsidRPr="00864C62" w:rsidRDefault="00864C62" w:rsidP="00864C62">
            <w:pPr>
              <w:keepNext/>
              <w:keepLines/>
              <w:spacing w:after="0"/>
              <w:jc w:val="center"/>
              <w:rPr>
                <w:rFonts w:ascii="Arial" w:hAnsi="Arial"/>
                <w:sz w:val="18"/>
                <w:lang w:eastAsia="zh-CN"/>
              </w:rPr>
            </w:pPr>
            <w:del w:id="94" w:author="Huawei" w:date="2025-02-19T16:59:00Z">
              <w:r w:rsidRPr="00864C62" w:rsidDel="00864C62">
                <w:rPr>
                  <w:rFonts w:ascii="Arial" w:hAnsi="Arial"/>
                  <w:sz w:val="18"/>
                  <w:lang w:eastAsia="zh-CN"/>
                </w:rPr>
                <w:delText>6.5</w:delText>
              </w:r>
            </w:del>
            <w:ins w:id="95" w:author="Huawei" w:date="2025-02-19T16:59:00Z">
              <w:r>
                <w:rPr>
                  <w:rFonts w:ascii="Arial" w:hAnsi="Arial"/>
                  <w:sz w:val="18"/>
                  <w:lang w:eastAsia="zh-CN"/>
                </w:rPr>
                <w:t>7</w:t>
              </w:r>
            </w:ins>
          </w:p>
        </w:tc>
      </w:tr>
      <w:tr w:rsidR="00864C62" w:rsidRPr="00864C62" w14:paraId="3628D1C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58D6FA" w14:textId="77777777" w:rsidR="00864C62" w:rsidRPr="00864C62" w:rsidRDefault="00864C62" w:rsidP="00864C62">
            <w:pPr>
              <w:keepNext/>
              <w:keepLines/>
              <w:spacing w:after="0"/>
              <w:rPr>
                <w:rFonts w:ascii="Arial" w:hAnsi="Arial"/>
                <w:sz w:val="18"/>
              </w:rPr>
            </w:pPr>
            <w:r w:rsidRPr="00864C62">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3C05D1" w14:textId="77777777" w:rsidR="00864C62" w:rsidRPr="00864C62" w:rsidRDefault="00864C62" w:rsidP="00864C62">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815CA" w14:textId="77777777" w:rsidR="00864C62" w:rsidRPr="00864C62" w:rsidRDefault="00864C62" w:rsidP="00864C62">
            <w:pPr>
              <w:keepNext/>
              <w:keepLines/>
              <w:spacing w:after="0"/>
              <w:jc w:val="center"/>
              <w:rPr>
                <w:rFonts w:ascii="Arial" w:hAnsi="Arial"/>
                <w:sz w:val="18"/>
                <w:lang w:eastAsia="zh-CN"/>
              </w:rPr>
            </w:pPr>
            <w:r w:rsidRPr="00864C62">
              <w:rPr>
                <w:rFonts w:ascii="Arial" w:hAnsi="Arial"/>
                <w:sz w:val="18"/>
                <w:lang w:eastAsia="zh-CN"/>
              </w:rPr>
              <w:t>4</w:t>
            </w:r>
          </w:p>
        </w:tc>
      </w:tr>
      <w:tr w:rsidR="00864C62" w:rsidRPr="00864C62" w14:paraId="4795089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3BE1E" w14:textId="77777777" w:rsidR="00864C62" w:rsidRPr="00864C62" w:rsidRDefault="00864C62" w:rsidP="00864C62">
            <w:pPr>
              <w:keepNext/>
              <w:keepLines/>
              <w:spacing w:after="0"/>
              <w:rPr>
                <w:rFonts w:ascii="Arial" w:eastAsia="Malgun Gothic" w:hAnsi="Arial"/>
                <w:sz w:val="18"/>
              </w:rPr>
            </w:pPr>
            <w:r w:rsidRPr="00864C62">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5A1590B"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1D429" w14:textId="77777777" w:rsidR="00864C62" w:rsidRPr="00864C62" w:rsidRDefault="00864C62" w:rsidP="00864C62">
            <w:pPr>
              <w:keepNext/>
              <w:keepLines/>
              <w:spacing w:after="0"/>
              <w:jc w:val="center"/>
              <w:rPr>
                <w:rFonts w:ascii="Arial" w:hAnsi="Arial"/>
                <w:sz w:val="18"/>
                <w:lang w:eastAsia="zh-CN"/>
              </w:rPr>
            </w:pPr>
            <w:proofErr w:type="gramStart"/>
            <w:r w:rsidRPr="00864C62">
              <w:rPr>
                <w:rFonts w:ascii="Arial" w:eastAsia="Malgun Gothic" w:hAnsi="Arial" w:cs="Arial"/>
                <w:sz w:val="18"/>
                <w:szCs w:val="18"/>
              </w:rPr>
              <w:t>R.PDSCH</w:t>
            </w:r>
            <w:proofErr w:type="gramEnd"/>
            <w:r w:rsidRPr="00864C62">
              <w:rPr>
                <w:rFonts w:ascii="Arial" w:eastAsia="Malgun Gothic" w:hAnsi="Arial" w:cs="Arial"/>
                <w:sz w:val="18"/>
                <w:szCs w:val="18"/>
              </w:rPr>
              <w:t>.2-</w:t>
            </w:r>
            <w:r w:rsidRPr="00864C62">
              <w:rPr>
                <w:rFonts w:ascii="Arial" w:eastAsia="Malgun Gothic" w:hAnsi="Arial" w:cs="Arial"/>
                <w:sz w:val="18"/>
                <w:szCs w:val="18"/>
                <w:lang w:eastAsia="zh-CN"/>
              </w:rPr>
              <w:t>8</w:t>
            </w:r>
            <w:r w:rsidRPr="00864C62">
              <w:rPr>
                <w:rFonts w:ascii="Arial" w:eastAsia="Malgun Gothic" w:hAnsi="Arial" w:cs="Arial"/>
                <w:sz w:val="18"/>
                <w:szCs w:val="18"/>
              </w:rPr>
              <w:t>.</w:t>
            </w:r>
            <w:r w:rsidRPr="00864C62">
              <w:rPr>
                <w:rFonts w:ascii="Arial" w:eastAsia="Malgun Gothic" w:hAnsi="Arial" w:cs="Arial"/>
                <w:sz w:val="18"/>
                <w:szCs w:val="18"/>
                <w:lang w:eastAsia="zh-CN"/>
              </w:rPr>
              <w:t>3</w:t>
            </w:r>
            <w:r w:rsidRPr="00864C62">
              <w:rPr>
                <w:rFonts w:ascii="Arial" w:eastAsia="Malgun Gothic" w:hAnsi="Arial" w:cs="Arial"/>
                <w:sz w:val="18"/>
                <w:szCs w:val="18"/>
              </w:rPr>
              <w:t xml:space="preserve"> TDD</w:t>
            </w:r>
          </w:p>
        </w:tc>
      </w:tr>
      <w:tr w:rsidR="00864C62" w:rsidRPr="00864C62" w14:paraId="5F96CCF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B76EDE2" w14:textId="77777777" w:rsidR="00864C62" w:rsidRPr="00864C62" w:rsidRDefault="00864C62" w:rsidP="00864C62">
            <w:pPr>
              <w:keepNext/>
              <w:keepLines/>
              <w:spacing w:after="0"/>
              <w:rPr>
                <w:rFonts w:ascii="Arial" w:hAnsi="Arial"/>
                <w:sz w:val="18"/>
              </w:rPr>
            </w:pPr>
            <w:r w:rsidRPr="00864C62">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C90C1F4" w14:textId="77777777" w:rsidR="00864C62" w:rsidRPr="00864C62" w:rsidRDefault="00864C62" w:rsidP="00864C62">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D9917" w14:textId="77777777" w:rsidR="00864C62" w:rsidRPr="00864C62" w:rsidRDefault="00864C62" w:rsidP="00864C62">
            <w:pPr>
              <w:keepNext/>
              <w:keepLines/>
              <w:spacing w:after="0"/>
              <w:jc w:val="center"/>
              <w:rPr>
                <w:rFonts w:ascii="Arial" w:eastAsia="Malgun Gothic" w:hAnsi="Arial" w:cs="Arial"/>
                <w:sz w:val="18"/>
                <w:szCs w:val="18"/>
              </w:rPr>
            </w:pPr>
            <w:r w:rsidRPr="00864C62">
              <w:rPr>
                <w:rFonts w:ascii="Arial" w:eastAsia="Malgun Gothic" w:hAnsi="Arial" w:cs="Arial"/>
                <w:sz w:val="18"/>
                <w:szCs w:val="18"/>
              </w:rPr>
              <w:t>Single Panel Type I, Random precoder selection updated per slot, with equal probability of each applicable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combination, and with i</w:t>
            </w:r>
            <w:r w:rsidRPr="00864C62">
              <w:rPr>
                <w:rFonts w:ascii="Arial" w:eastAsia="Malgun Gothic" w:hAnsi="Arial" w:cs="Arial"/>
                <w:sz w:val="18"/>
                <w:szCs w:val="18"/>
                <w:vertAlign w:val="subscript"/>
              </w:rPr>
              <w:t>1</w:t>
            </w:r>
            <w:r w:rsidRPr="00864C62">
              <w:rPr>
                <w:rFonts w:ascii="Arial" w:eastAsia="Malgun Gothic" w:hAnsi="Arial" w:cs="Arial"/>
                <w:sz w:val="18"/>
                <w:szCs w:val="18"/>
              </w:rPr>
              <w:t xml:space="preserve"> wideband granularity and i</w:t>
            </w:r>
            <w:r w:rsidRPr="00864C62">
              <w:rPr>
                <w:rFonts w:ascii="Arial" w:eastAsia="Malgun Gothic" w:hAnsi="Arial" w:cs="Arial"/>
                <w:sz w:val="18"/>
                <w:szCs w:val="18"/>
                <w:vertAlign w:val="subscript"/>
              </w:rPr>
              <w:t>2</w:t>
            </w:r>
            <w:r w:rsidRPr="00864C62">
              <w:rPr>
                <w:rFonts w:ascii="Arial" w:eastAsia="Malgun Gothic" w:hAnsi="Arial" w:cs="Arial"/>
                <w:sz w:val="18"/>
                <w:szCs w:val="18"/>
              </w:rPr>
              <w:t xml:space="preserve"> subband granularity</w:t>
            </w:r>
          </w:p>
        </w:tc>
      </w:tr>
      <w:tr w:rsidR="00864C62" w:rsidRPr="00864C62" w14:paraId="50BA210A"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41EFC1"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1:</w:t>
            </w:r>
            <w:r w:rsidRPr="00864C62">
              <w:rPr>
                <w:rFonts w:ascii="Arial" w:hAnsi="Arial"/>
                <w:sz w:val="18"/>
                <w:lang w:eastAsia="zh-CN"/>
              </w:rPr>
              <w:tab/>
              <w:t>When Throughput is measured using</w:t>
            </w:r>
            <w:r w:rsidRPr="00864C62">
              <w:rPr>
                <w:rFonts w:ascii="Arial" w:hAnsi="Arial"/>
                <w:sz w:val="18"/>
              </w:rPr>
              <w:t xml:space="preserve"> random precoder selection, the precoder shall be updated in each slot (</w:t>
            </w:r>
            <w:r w:rsidRPr="00864C62">
              <w:rPr>
                <w:rFonts w:ascii="Arial" w:hAnsi="Arial"/>
                <w:sz w:val="18"/>
                <w:lang w:eastAsia="zh-CN"/>
              </w:rPr>
              <w:t>0.5</w:t>
            </w:r>
            <w:r w:rsidRPr="00864C62">
              <w:rPr>
                <w:rFonts w:ascii="Arial" w:hAnsi="Arial"/>
                <w:sz w:val="18"/>
              </w:rPr>
              <w:t xml:space="preserve"> ms granularity) with equal probability of each applicable i</w:t>
            </w:r>
            <w:r w:rsidRPr="00864C62">
              <w:rPr>
                <w:rFonts w:ascii="Arial" w:hAnsi="Arial"/>
                <w:sz w:val="18"/>
                <w:vertAlign w:val="subscript"/>
              </w:rPr>
              <w:t>1</w:t>
            </w:r>
            <w:r w:rsidRPr="00864C62">
              <w:rPr>
                <w:rFonts w:ascii="Arial" w:hAnsi="Arial"/>
                <w:sz w:val="18"/>
              </w:rPr>
              <w:t>, i</w:t>
            </w:r>
            <w:r w:rsidRPr="00864C62">
              <w:rPr>
                <w:rFonts w:ascii="Arial" w:hAnsi="Arial"/>
                <w:sz w:val="18"/>
                <w:vertAlign w:val="subscript"/>
              </w:rPr>
              <w:t>2</w:t>
            </w:r>
            <w:r w:rsidRPr="00864C62">
              <w:rPr>
                <w:rFonts w:ascii="Arial" w:hAnsi="Arial"/>
                <w:sz w:val="18"/>
              </w:rPr>
              <w:t xml:space="preserve"> combination. </w:t>
            </w:r>
            <w:r w:rsidRPr="00864C62">
              <w:rPr>
                <w:rFonts w:ascii="Arial" w:hAnsi="Arial" w:hint="eastAsia"/>
                <w:sz w:val="18"/>
                <w:lang w:eastAsia="zh-CN"/>
              </w:rPr>
              <w:t>The</w:t>
            </w:r>
            <w:r w:rsidRPr="00864C62">
              <w:rPr>
                <w:rFonts w:ascii="Arial" w:hAnsi="Arial"/>
                <w:sz w:val="18"/>
              </w:rPr>
              <w:t xml:space="preserve"> </w:t>
            </w:r>
            <w:r w:rsidRPr="00864C62">
              <w:rPr>
                <w:rFonts w:ascii="Arial" w:hAnsi="Arial" w:hint="eastAsia"/>
                <w:sz w:val="18"/>
                <w:lang w:eastAsia="zh-CN"/>
              </w:rPr>
              <w:t>random</w:t>
            </w:r>
            <w:r w:rsidRPr="00864C62">
              <w:rPr>
                <w:rFonts w:ascii="Arial" w:hAnsi="Arial"/>
                <w:sz w:val="18"/>
              </w:rPr>
              <w:t xml:space="preserve"> </w:t>
            </w:r>
            <w:r w:rsidRPr="00864C62">
              <w:rPr>
                <w:rFonts w:ascii="Arial" w:hAnsi="Arial" w:hint="eastAsia"/>
                <w:sz w:val="18"/>
                <w:lang w:eastAsia="zh-CN"/>
              </w:rPr>
              <w:t>precoder</w:t>
            </w:r>
            <w:r w:rsidRPr="00864C62">
              <w:rPr>
                <w:rFonts w:ascii="Arial" w:hAnsi="Arial"/>
                <w:sz w:val="18"/>
              </w:rPr>
              <w:t xml:space="preserve"> </w:t>
            </w:r>
            <w:r w:rsidRPr="00864C62">
              <w:rPr>
                <w:rFonts w:ascii="Arial" w:hAnsi="Arial" w:hint="eastAsia"/>
                <w:sz w:val="18"/>
                <w:lang w:eastAsia="zh-CN"/>
              </w:rPr>
              <w:t>generation</w:t>
            </w:r>
            <w:r w:rsidRPr="00864C62">
              <w:rPr>
                <w:rFonts w:ascii="Arial" w:hAnsi="Arial"/>
                <w:sz w:val="18"/>
              </w:rPr>
              <w:t xml:space="preserve"> shall </w:t>
            </w:r>
            <w:r w:rsidRPr="00864C62">
              <w:rPr>
                <w:rFonts w:ascii="Arial" w:hAnsi="Arial" w:hint="eastAsia"/>
                <w:sz w:val="18"/>
                <w:lang w:eastAsia="zh-CN"/>
              </w:rPr>
              <w:t>follow</w:t>
            </w:r>
            <w:r w:rsidRPr="00864C62">
              <w:rPr>
                <w:rFonts w:ascii="Arial" w:hAnsi="Arial"/>
                <w:sz w:val="18"/>
                <w:lang w:eastAsia="zh-CN"/>
              </w:rPr>
              <w:t xml:space="preserve"> </w:t>
            </w:r>
            <w:r w:rsidRPr="00864C62">
              <w:rPr>
                <w:rFonts w:ascii="Arial" w:hAnsi="Arial"/>
                <w:sz w:val="18"/>
              </w:rPr>
              <w:t>'</w:t>
            </w:r>
            <w:proofErr w:type="spellStart"/>
            <w:r w:rsidRPr="00864C62">
              <w:rPr>
                <w:sz w:val="18"/>
              </w:rPr>
              <w:t>typeI-SinglePanel</w:t>
            </w:r>
            <w:proofErr w:type="spellEnd"/>
            <w:r w:rsidRPr="00864C62">
              <w:rPr>
                <w:rFonts w:ascii="Arial" w:hAnsi="Arial"/>
                <w:sz w:val="18"/>
              </w:rPr>
              <w:t>'</w:t>
            </w:r>
            <w:r w:rsidRPr="00864C62">
              <w:rPr>
                <w:rFonts w:ascii="Arial" w:hAnsi="Arial"/>
                <w:sz w:val="18"/>
                <w:lang w:eastAsia="zh-CN"/>
              </w:rPr>
              <w:t xml:space="preserve"> codebook configuration as specified in table 6.3.3.2.3-1.</w:t>
            </w:r>
          </w:p>
          <w:p w14:paraId="779798A6" w14:textId="77777777" w:rsidR="00864C62" w:rsidRPr="00864C62" w:rsidRDefault="00864C62" w:rsidP="00864C62">
            <w:pPr>
              <w:keepNext/>
              <w:keepLines/>
              <w:spacing w:after="0"/>
              <w:ind w:left="851" w:hanging="851"/>
              <w:rPr>
                <w:rFonts w:ascii="Arial" w:hAnsi="Arial"/>
                <w:sz w:val="18"/>
              </w:rPr>
            </w:pPr>
            <w:r w:rsidRPr="00864C62">
              <w:rPr>
                <w:rFonts w:ascii="Arial" w:hAnsi="Arial"/>
                <w:sz w:val="18"/>
              </w:rPr>
              <w:t>Note 2:</w:t>
            </w:r>
            <w:r w:rsidRPr="00864C62">
              <w:rPr>
                <w:rFonts w:ascii="Arial" w:hAnsi="Arial"/>
                <w:sz w:val="18"/>
                <w:lang w:eastAsia="zh-CN"/>
              </w:rPr>
              <w:tab/>
            </w:r>
            <w:r w:rsidRPr="00864C62">
              <w:rPr>
                <w:rFonts w:ascii="Arial" w:hAnsi="Arial"/>
                <w:sz w:val="18"/>
              </w:rPr>
              <w:t xml:space="preserve">If the UE reports in an available uplink reporting instance at </w:t>
            </w:r>
            <w:proofErr w:type="spellStart"/>
            <w:r w:rsidRPr="00864C62">
              <w:rPr>
                <w:rFonts w:ascii="Arial" w:hAnsi="Arial"/>
                <w:sz w:val="18"/>
                <w:lang w:eastAsia="zh-CN"/>
              </w:rPr>
              <w:t>slot</w:t>
            </w:r>
            <w:r w:rsidRPr="00864C62">
              <w:rPr>
                <w:rFonts w:ascii="Arial" w:hAnsi="Arial"/>
                <w:sz w:val="18"/>
              </w:rPr>
              <w:t>#n</w:t>
            </w:r>
            <w:proofErr w:type="spellEnd"/>
            <w:r w:rsidRPr="00864C62">
              <w:rPr>
                <w:rFonts w:ascii="Arial" w:hAnsi="Arial"/>
                <w:sz w:val="18"/>
              </w:rPr>
              <w:t xml:space="preserve"> based on PMI estimation at a downlink </w:t>
            </w:r>
            <w:r w:rsidRPr="00864C62">
              <w:rPr>
                <w:rFonts w:ascii="Arial" w:hAnsi="Arial"/>
                <w:sz w:val="18"/>
                <w:lang w:eastAsia="zh-CN"/>
              </w:rPr>
              <w:t xml:space="preserve">slot </w:t>
            </w:r>
            <w:r w:rsidRPr="00864C62">
              <w:rPr>
                <w:rFonts w:ascii="Arial" w:hAnsi="Arial"/>
                <w:sz w:val="18"/>
              </w:rPr>
              <w:t xml:space="preserve">not later than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 xml:space="preserve">), this reported PMI cannot be applied at the </w:t>
            </w:r>
            <w:proofErr w:type="spellStart"/>
            <w:r w:rsidRPr="00864C62">
              <w:rPr>
                <w:rFonts w:ascii="Arial" w:hAnsi="Arial"/>
                <w:sz w:val="18"/>
              </w:rPr>
              <w:t>gNB</w:t>
            </w:r>
            <w:proofErr w:type="spellEnd"/>
            <w:r w:rsidRPr="00864C62">
              <w:rPr>
                <w:rFonts w:ascii="Arial" w:hAnsi="Arial"/>
                <w:sz w:val="18"/>
              </w:rPr>
              <w:t xml:space="preserve"> downlink before </w:t>
            </w:r>
            <w:r w:rsidRPr="00864C62">
              <w:rPr>
                <w:rFonts w:ascii="Arial" w:hAnsi="Arial"/>
                <w:sz w:val="18"/>
                <w:lang w:eastAsia="zh-CN"/>
              </w:rPr>
              <w:t>slot</w:t>
            </w:r>
            <w:r w:rsidRPr="00864C62">
              <w:rPr>
                <w:rFonts w:ascii="Arial" w:hAnsi="Arial"/>
                <w:sz w:val="18"/>
              </w:rPr>
              <w:t>#(n+</w:t>
            </w:r>
            <w:r w:rsidRPr="00864C62">
              <w:rPr>
                <w:rFonts w:ascii="Arial" w:hAnsi="Arial"/>
                <w:sz w:val="18"/>
                <w:lang w:eastAsia="zh-CN"/>
              </w:rPr>
              <w:t>6</w:t>
            </w:r>
            <w:r w:rsidRPr="00864C62">
              <w:rPr>
                <w:rFonts w:ascii="Arial" w:hAnsi="Arial"/>
                <w:sz w:val="18"/>
              </w:rPr>
              <w:t>).</w:t>
            </w:r>
          </w:p>
          <w:p w14:paraId="0DC81AD5" w14:textId="77777777" w:rsidR="00864C62" w:rsidRPr="00864C62" w:rsidRDefault="00864C62" w:rsidP="00864C62">
            <w:pPr>
              <w:keepNext/>
              <w:keepLines/>
              <w:spacing w:after="0"/>
              <w:ind w:left="851" w:hanging="851"/>
              <w:rPr>
                <w:rFonts w:ascii="Arial" w:hAnsi="Arial"/>
                <w:sz w:val="18"/>
                <w:lang w:eastAsia="zh-CN"/>
              </w:rPr>
            </w:pPr>
            <w:r w:rsidRPr="00864C62">
              <w:rPr>
                <w:rFonts w:ascii="Arial" w:hAnsi="Arial"/>
                <w:sz w:val="18"/>
              </w:rPr>
              <w:t xml:space="preserve">Note </w:t>
            </w:r>
            <w:r w:rsidRPr="00864C62">
              <w:rPr>
                <w:rFonts w:ascii="Arial" w:hAnsi="Arial"/>
                <w:sz w:val="18"/>
                <w:lang w:eastAsia="zh-CN"/>
              </w:rPr>
              <w:t>3</w:t>
            </w:r>
            <w:r w:rsidRPr="00864C62">
              <w:rPr>
                <w:rFonts w:ascii="Arial" w:hAnsi="Arial"/>
                <w:sz w:val="18"/>
              </w:rPr>
              <w:t>:</w:t>
            </w:r>
            <w:r w:rsidRPr="00864C62">
              <w:rPr>
                <w:rFonts w:ascii="Arial" w:hAnsi="Arial"/>
                <w:sz w:val="18"/>
                <w:lang w:eastAsia="zh-CN"/>
              </w:rPr>
              <w:tab/>
            </w:r>
            <w:r w:rsidRPr="00864C62">
              <w:rPr>
                <w:rFonts w:ascii="Arial" w:hAnsi="Arial"/>
                <w:sz w:val="18"/>
              </w:rPr>
              <w:t xml:space="preserve">Randomization of the dual-cluster beam directions shall be used as specified in Annex B.2.3.2.3A. </w:t>
            </w:r>
            <w:r w:rsidRPr="00864C62">
              <w:rPr>
                <w:rFonts w:ascii="Arial" w:hAnsi="Arial" w:hint="eastAsia"/>
                <w:sz w:val="18"/>
              </w:rPr>
              <w:t xml:space="preserve">The value of relative </w:t>
            </w:r>
            <w:r w:rsidRPr="00864C62">
              <w:rPr>
                <w:rFonts w:ascii="Arial" w:hAnsi="Arial"/>
                <w:sz w:val="18"/>
              </w:rPr>
              <w:t>powe</w:t>
            </w:r>
            <w:r w:rsidRPr="00864C62">
              <w:rPr>
                <w:rFonts w:ascii="Arial" w:hAnsi="Arial" w:hint="eastAsia"/>
                <w:sz w:val="18"/>
              </w:rPr>
              <w:t>r ratio (p) shall be fixed as 1 during the test.</w:t>
            </w:r>
          </w:p>
        </w:tc>
      </w:tr>
    </w:tbl>
    <w:p w14:paraId="0F92574D" w14:textId="77777777" w:rsidR="00864C62" w:rsidRPr="00864C62" w:rsidRDefault="00864C62" w:rsidP="00864C62">
      <w:pPr>
        <w:rPr>
          <w:lang w:eastAsia="zh-CN"/>
        </w:rPr>
      </w:pPr>
    </w:p>
    <w:p w14:paraId="7C2BD034" w14:textId="77777777" w:rsidR="00864C62" w:rsidRPr="00864C62" w:rsidRDefault="00864C62" w:rsidP="00864C62">
      <w:pPr>
        <w:keepNext/>
        <w:keepLines/>
        <w:spacing w:before="60"/>
        <w:jc w:val="center"/>
        <w:rPr>
          <w:rFonts w:ascii="Arial" w:eastAsia="Malgun Gothic" w:hAnsi="Arial"/>
          <w:b/>
          <w:lang w:eastAsia="zh-CN"/>
        </w:rPr>
      </w:pPr>
      <w:r w:rsidRPr="00864C62">
        <w:rPr>
          <w:rFonts w:ascii="Arial" w:eastAsia="Malgun Gothic" w:hAnsi="Arial"/>
          <w:b/>
        </w:rPr>
        <w:t xml:space="preserve">Table </w:t>
      </w:r>
      <w:r w:rsidRPr="00864C62">
        <w:rPr>
          <w:rFonts w:ascii="Arial" w:eastAsia="Malgun Gothic" w:hAnsi="Arial"/>
          <w:b/>
          <w:lang w:eastAsia="zh-CN"/>
        </w:rPr>
        <w:t>6.3.</w:t>
      </w:r>
      <w:r w:rsidRPr="00864C62">
        <w:rPr>
          <w:rFonts w:ascii="Arial" w:eastAsia="Malgun Gothic" w:hAnsi="Arial" w:hint="eastAsia"/>
          <w:b/>
          <w:lang w:eastAsia="zh-CN"/>
        </w:rPr>
        <w:t>3</w:t>
      </w:r>
      <w:r w:rsidRPr="00864C62">
        <w:rPr>
          <w:rFonts w:ascii="Arial" w:eastAsia="Malgun Gothic" w:hAnsi="Arial"/>
          <w:b/>
          <w:lang w:eastAsia="zh-CN"/>
        </w:rPr>
        <w:t>.2.</w:t>
      </w:r>
      <w:r w:rsidRPr="00864C62">
        <w:rPr>
          <w:rFonts w:ascii="Arial" w:eastAsia="Malgun Gothic" w:hAnsi="Arial" w:hint="eastAsia"/>
          <w:b/>
          <w:lang w:eastAsia="zh-CN"/>
        </w:rPr>
        <w:t>6</w:t>
      </w:r>
      <w:r w:rsidRPr="00864C62">
        <w:rPr>
          <w:rFonts w:ascii="Arial" w:eastAsia="Malgun Gothic" w:hAnsi="Arial"/>
          <w:b/>
        </w:rPr>
        <w:t>-2</w:t>
      </w:r>
      <w:r w:rsidRPr="00864C62">
        <w:rPr>
          <w:rFonts w:ascii="Arial" w:eastAsia="Malgun Gothic" w:hAnsi="Arial"/>
          <w:b/>
          <w:lang w:eastAsia="zh-CN"/>
        </w:rPr>
        <w:t>:</w:t>
      </w:r>
      <w:r w:rsidRPr="00864C62">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64C62" w:rsidRPr="00864C62" w14:paraId="6420D78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7DF53AD"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D99E632" w14:textId="77777777" w:rsidR="00864C62" w:rsidRPr="00864C62" w:rsidRDefault="00864C62" w:rsidP="00864C62">
            <w:pPr>
              <w:keepNext/>
              <w:keepLines/>
              <w:spacing w:after="0"/>
              <w:jc w:val="center"/>
              <w:rPr>
                <w:rFonts w:ascii="Arial" w:eastAsia="Malgun Gothic" w:hAnsi="Arial"/>
                <w:b/>
                <w:sz w:val="18"/>
              </w:rPr>
            </w:pPr>
            <w:r w:rsidRPr="00864C62">
              <w:rPr>
                <w:rFonts w:ascii="Arial" w:hAnsi="Arial"/>
                <w:b/>
                <w:sz w:val="18"/>
              </w:rPr>
              <w:t>Test 1</w:t>
            </w:r>
          </w:p>
        </w:tc>
      </w:tr>
      <w:tr w:rsidR="00864C62" w:rsidRPr="00864C62" w14:paraId="20CD0A7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AF9BEFE" w14:textId="77777777" w:rsidR="00864C62" w:rsidRPr="00864C62" w:rsidRDefault="00864C62" w:rsidP="00864C62">
            <w:pPr>
              <w:keepNext/>
              <w:keepLines/>
              <w:spacing w:after="0"/>
              <w:jc w:val="center"/>
              <w:rPr>
                <w:rFonts w:ascii="Arial" w:eastAsia="Malgun Gothic" w:hAnsi="Arial" w:cs="Arial"/>
                <w:sz w:val="18"/>
              </w:rPr>
            </w:pPr>
            <w:r w:rsidRPr="00864C6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A210BC3" w14:textId="77777777" w:rsidR="00864C62" w:rsidRPr="00864C62" w:rsidRDefault="00864C62" w:rsidP="00864C62">
            <w:pPr>
              <w:keepNext/>
              <w:keepLines/>
              <w:spacing w:after="0"/>
              <w:jc w:val="center"/>
              <w:rPr>
                <w:rFonts w:ascii="Arial" w:eastAsia="Malgun Gothic" w:hAnsi="Arial"/>
                <w:sz w:val="18"/>
                <w:lang w:eastAsia="zh-CN"/>
              </w:rPr>
            </w:pPr>
            <w:r w:rsidRPr="00864C62">
              <w:rPr>
                <w:rFonts w:ascii="Arial" w:hAnsi="Arial"/>
                <w:sz w:val="18"/>
                <w:lang w:eastAsia="zh-CN"/>
              </w:rPr>
              <w:t>2.2</w:t>
            </w:r>
          </w:p>
        </w:tc>
      </w:tr>
    </w:tbl>
    <w:p w14:paraId="75181E4C" w14:textId="77777777" w:rsidR="00864C62" w:rsidRPr="00864C62" w:rsidRDefault="00864C62" w:rsidP="00864C62">
      <w:pPr>
        <w:rPr>
          <w:rFonts w:eastAsia="Malgun Gothic"/>
          <w:lang w:eastAsia="zh-CN"/>
        </w:rPr>
      </w:pPr>
    </w:p>
    <w:p w14:paraId="6D1EEB70" w14:textId="759F3D95" w:rsidR="00864C62" w:rsidRPr="003B6B6D" w:rsidRDefault="00864C62" w:rsidP="00864C62">
      <w:pPr>
        <w:overflowPunct w:val="0"/>
        <w:autoSpaceDE w:val="0"/>
        <w:autoSpaceDN w:val="0"/>
        <w:adjustRightInd w:val="0"/>
        <w:spacing w:before="240" w:after="60"/>
        <w:outlineLvl w:val="0"/>
        <w:rPr>
          <w:rFonts w:eastAsia="Times New Roman"/>
          <w:i/>
          <w:color w:val="FF0000"/>
          <w:highlight w:val="yellow"/>
          <w:lang w:val="nb-NO" w:eastAsia="en-GB"/>
        </w:rPr>
      </w:pPr>
      <w:r w:rsidRPr="003B6B6D">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3B6B6D">
        <w:rPr>
          <w:rFonts w:eastAsia="Times New Roman"/>
          <w:i/>
          <w:color w:val="FF0000"/>
          <w:highlight w:val="yellow"/>
          <w:lang w:val="nb-NO" w:eastAsia="en-GB"/>
        </w:rPr>
        <w:t>&gt;</w:t>
      </w:r>
    </w:p>
    <w:p w14:paraId="4B585B77" w14:textId="77777777" w:rsidR="00864C62" w:rsidRPr="00B32DA8" w:rsidRDefault="00864C62" w:rsidP="00B32DA8">
      <w:pPr>
        <w:rPr>
          <w:highlight w:val="yellow"/>
          <w:lang w:eastAsia="zh-CN"/>
        </w:rPr>
      </w:pPr>
    </w:p>
    <w:sectPr w:rsidR="00864C62"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D9908" w14:textId="77777777" w:rsidR="00CF1A3B" w:rsidRDefault="00CF1A3B">
      <w:r>
        <w:separator/>
      </w:r>
    </w:p>
  </w:endnote>
  <w:endnote w:type="continuationSeparator" w:id="0">
    <w:p w14:paraId="39A2F11B" w14:textId="77777777" w:rsidR="00CF1A3B" w:rsidRDefault="00CF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F90A2" w14:textId="77777777" w:rsidR="00CF1A3B" w:rsidRDefault="00CF1A3B">
      <w:r>
        <w:separator/>
      </w:r>
    </w:p>
  </w:footnote>
  <w:footnote w:type="continuationSeparator" w:id="0">
    <w:p w14:paraId="0F1F8555" w14:textId="77777777" w:rsidR="00CF1A3B" w:rsidRDefault="00CF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1D237"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150B"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422F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00D8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5CCF"/>
    <w:rsid w:val="007977A8"/>
    <w:rsid w:val="007B512A"/>
    <w:rsid w:val="007C2097"/>
    <w:rsid w:val="007D6A07"/>
    <w:rsid w:val="007E5107"/>
    <w:rsid w:val="007F5500"/>
    <w:rsid w:val="007F7259"/>
    <w:rsid w:val="008040A8"/>
    <w:rsid w:val="0082611B"/>
    <w:rsid w:val="00826540"/>
    <w:rsid w:val="008279FA"/>
    <w:rsid w:val="008626E7"/>
    <w:rsid w:val="00864C62"/>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56CF"/>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6731"/>
    <w:rsid w:val="00B67B97"/>
    <w:rsid w:val="00B8680F"/>
    <w:rsid w:val="00B95243"/>
    <w:rsid w:val="00B968C8"/>
    <w:rsid w:val="00BA3EC5"/>
    <w:rsid w:val="00BA51D9"/>
    <w:rsid w:val="00BA7D07"/>
    <w:rsid w:val="00BB5DFC"/>
    <w:rsid w:val="00BD0FF3"/>
    <w:rsid w:val="00BD279D"/>
    <w:rsid w:val="00BD631B"/>
    <w:rsid w:val="00BD6BB8"/>
    <w:rsid w:val="00C13086"/>
    <w:rsid w:val="00C219B6"/>
    <w:rsid w:val="00C336D1"/>
    <w:rsid w:val="00C410D3"/>
    <w:rsid w:val="00C41561"/>
    <w:rsid w:val="00C66BA2"/>
    <w:rsid w:val="00C870F6"/>
    <w:rsid w:val="00C95985"/>
    <w:rsid w:val="00CA1165"/>
    <w:rsid w:val="00CC5026"/>
    <w:rsid w:val="00CC68D0"/>
    <w:rsid w:val="00CD1DAB"/>
    <w:rsid w:val="00CF1A3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D7C39"/>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C62"/>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F487-BC27-426C-ABEB-18BE76828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2591</Words>
  <Characters>14773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R4-2501541 (NR_eMIMO-Perf) CR on UE CSI requirements</dc:title>
  <dc:subject/>
  <dc:creator>Huawei</dc:creator>
  <cp:keywords/>
  <cp:lastModifiedBy>Huawei</cp:lastModifiedBy>
  <cp:revision>3</cp:revision>
  <cp:lastPrinted>1899-12-31T23:00:00Z</cp:lastPrinted>
  <dcterms:created xsi:type="dcterms:W3CDTF">2025-02-19T08:59:00Z</dcterms:created>
  <dcterms:modified xsi:type="dcterms:W3CDTF">2025-02-20T21:19:00Z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R4-2501541</vt:lpwstr>
  </property>
  <property fmtid="{D5CDD505-2E9C-101B-9397-08002B2CF9AE}" pid="5" name="Spec">
    <vt:lpwstr>38.101-4</vt:lpwstr>
  </property>
  <property fmtid="{D5CDD505-2E9C-101B-9397-08002B2CF9AE}" pid="6" name="CR">
    <vt:lpwstr>0748</vt:lpwstr>
  </property>
  <property fmtid="{D5CDD505-2E9C-101B-9397-08002B2CF9AE}" pid="7" name="Rev">
    <vt:lpwstr>1</vt:lpwstr>
  </property>
  <property fmtid="{D5CDD505-2E9C-101B-9397-08002B2CF9AE}" pid="8" name="Version">
    <vt:lpwstr>16.19.0</vt:lpwstr>
  </property>
  <property fmtid="{D5CDD505-2E9C-101B-9397-08002B2CF9AE}" pid="9" name="Title">
    <vt:lpwstr>(NR_eMIMO-Perf)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